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4EDD273" w:rsidR="001E41F3" w:rsidRPr="00DF5D8B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F5D8B">
        <w:rPr>
          <w:b/>
          <w:noProof/>
          <w:sz w:val="24"/>
        </w:rPr>
        <w:t>3GPP TSG-</w:t>
      </w:r>
      <w:r w:rsidR="009F74B7" w:rsidRPr="00DF5D8B">
        <w:rPr>
          <w:b/>
          <w:noProof/>
          <w:sz w:val="24"/>
        </w:rPr>
        <w:fldChar w:fldCharType="begin"/>
      </w:r>
      <w:r w:rsidR="009F74B7" w:rsidRPr="00DF5D8B">
        <w:rPr>
          <w:b/>
          <w:noProof/>
          <w:sz w:val="24"/>
        </w:rPr>
        <w:instrText xml:space="preserve"> DOCPROPERTY  TSG/WGRef  \* MERGEFORMAT </w:instrText>
      </w:r>
      <w:r w:rsidR="009F74B7" w:rsidRPr="00DF5D8B">
        <w:rPr>
          <w:b/>
          <w:noProof/>
          <w:sz w:val="24"/>
        </w:rPr>
        <w:fldChar w:fldCharType="separate"/>
      </w:r>
      <w:r w:rsidR="003609EF" w:rsidRPr="00DF5D8B">
        <w:rPr>
          <w:b/>
          <w:noProof/>
          <w:sz w:val="24"/>
        </w:rPr>
        <w:t>WG</w:t>
      </w:r>
      <w:r w:rsidR="009F74B7" w:rsidRPr="00DF5D8B">
        <w:rPr>
          <w:b/>
          <w:noProof/>
          <w:sz w:val="24"/>
        </w:rPr>
        <w:fldChar w:fldCharType="end"/>
      </w:r>
      <w:r w:rsidR="00CD61B0" w:rsidRPr="00DF5D8B">
        <w:rPr>
          <w:b/>
          <w:noProof/>
          <w:sz w:val="24"/>
        </w:rPr>
        <w:t xml:space="preserve"> SA2</w:t>
      </w:r>
      <w:r w:rsidR="00C66BA2" w:rsidRPr="00DF5D8B">
        <w:rPr>
          <w:b/>
          <w:noProof/>
          <w:sz w:val="24"/>
        </w:rPr>
        <w:t xml:space="preserve"> </w:t>
      </w:r>
      <w:r w:rsidRPr="00DF5D8B">
        <w:rPr>
          <w:b/>
          <w:noProof/>
          <w:sz w:val="24"/>
        </w:rPr>
        <w:t>Meeting #</w:t>
      </w:r>
      <w:r w:rsidR="00CD61B0" w:rsidRPr="00DF5D8B">
        <w:rPr>
          <w:b/>
          <w:noProof/>
          <w:sz w:val="24"/>
        </w:rPr>
        <w:t>15</w:t>
      </w:r>
      <w:r w:rsidR="00A341E8">
        <w:rPr>
          <w:b/>
          <w:noProof/>
          <w:sz w:val="24"/>
        </w:rPr>
        <w:t>7</w:t>
      </w:r>
      <w:r w:rsidRPr="00DF5D8B">
        <w:rPr>
          <w:b/>
          <w:i/>
          <w:noProof/>
          <w:sz w:val="28"/>
        </w:rPr>
        <w:tab/>
      </w:r>
      <w:r w:rsidR="00AE7E78" w:rsidRPr="00A83B77">
        <w:rPr>
          <w:b/>
          <w:i/>
          <w:noProof/>
          <w:sz w:val="28"/>
        </w:rPr>
        <w:t>S2-2</w:t>
      </w:r>
      <w:r w:rsidR="006117CF" w:rsidRPr="00A83B77">
        <w:rPr>
          <w:b/>
          <w:i/>
          <w:noProof/>
          <w:sz w:val="28"/>
        </w:rPr>
        <w:t>3</w:t>
      </w:r>
      <w:r w:rsidR="00AE7E78" w:rsidRPr="00A83B77">
        <w:rPr>
          <w:b/>
          <w:i/>
          <w:noProof/>
          <w:sz w:val="28"/>
        </w:rPr>
        <w:t>0</w:t>
      </w:r>
      <w:r w:rsidR="00680DE4">
        <w:rPr>
          <w:b/>
          <w:i/>
          <w:noProof/>
          <w:sz w:val="28"/>
        </w:rPr>
        <w:t>7698</w:t>
      </w:r>
    </w:p>
    <w:p w14:paraId="7CB45193" w14:textId="5E0E8618" w:rsidR="001E41F3" w:rsidRPr="00DF5D8B" w:rsidRDefault="00A341E8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Berlin, Germany, </w:t>
      </w:r>
      <w:r>
        <w:rPr>
          <w:rFonts w:eastAsia="Arial Unicode MS" w:cs="Arial"/>
          <w:b/>
          <w:bCs/>
          <w:sz w:val="24"/>
        </w:rPr>
        <w:t>May 22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26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</w:t>
      </w:r>
      <w:r w:rsidR="00CD61B0" w:rsidRPr="00DF5D8B">
        <w:rPr>
          <w:b/>
          <w:noProof/>
          <w:sz w:val="24"/>
        </w:rPr>
        <w:tab/>
      </w:r>
      <w:r w:rsidR="00CD61B0" w:rsidRPr="00DF5D8B">
        <w:rPr>
          <w:b/>
          <w:noProof/>
          <w:sz w:val="24"/>
        </w:rPr>
        <w:tab/>
      </w:r>
      <w:r w:rsidR="00CD61B0" w:rsidRPr="00DF5D8B">
        <w:rPr>
          <w:rFonts w:cs="Arial"/>
          <w:b/>
          <w:bCs/>
          <w:color w:val="0000FF"/>
        </w:rPr>
        <w:t>(revision of S2-2</w:t>
      </w:r>
      <w:r w:rsidR="004C30A2">
        <w:rPr>
          <w:rFonts w:cs="Arial"/>
          <w:b/>
          <w:bCs/>
          <w:color w:val="0000FF"/>
        </w:rPr>
        <w:t>3</w:t>
      </w:r>
      <w:r w:rsidR="00CD61B0" w:rsidRPr="00DF5D8B">
        <w:rPr>
          <w:rFonts w:cs="Arial"/>
          <w:b/>
          <w:bCs/>
          <w:color w:val="0000FF"/>
        </w:rPr>
        <w:t>0</w:t>
      </w:r>
      <w:r w:rsidR="00680DE4">
        <w:rPr>
          <w:rFonts w:cs="Arial"/>
          <w:b/>
          <w:bCs/>
          <w:color w:val="0000FF"/>
        </w:rPr>
        <w:t>6935</w:t>
      </w:r>
      <w:r w:rsidR="00CD61B0" w:rsidRPr="00DF5D8B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F5D8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DF5D8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F5D8B">
              <w:rPr>
                <w:i/>
                <w:noProof/>
                <w:sz w:val="14"/>
              </w:rPr>
              <w:t>CR-Form-v</w:t>
            </w:r>
            <w:r w:rsidR="008863B9" w:rsidRPr="00DF5D8B">
              <w:rPr>
                <w:i/>
                <w:noProof/>
                <w:sz w:val="14"/>
              </w:rPr>
              <w:t>12.</w:t>
            </w:r>
            <w:r w:rsidR="008D3CCC" w:rsidRPr="00DF5D8B">
              <w:rPr>
                <w:i/>
                <w:noProof/>
                <w:sz w:val="14"/>
              </w:rPr>
              <w:t>2</w:t>
            </w:r>
          </w:p>
        </w:tc>
      </w:tr>
      <w:tr w:rsidR="001E41F3" w:rsidRPr="00DF5D8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F5D8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F5D8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F5D8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F5D8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F5D8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3B9882" w:rsidR="001E41F3" w:rsidRPr="00DF5D8B" w:rsidRDefault="00AE7E78" w:rsidP="00423F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5D8B">
              <w:rPr>
                <w:b/>
                <w:noProof/>
                <w:sz w:val="28"/>
              </w:rPr>
              <w:t>23.</w:t>
            </w:r>
            <w:r w:rsidR="00423F0E" w:rsidRPr="00DF5D8B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Pr="00DF5D8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F5D8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0A1FB4" w:rsidR="001E41F3" w:rsidRPr="00DF5D8B" w:rsidRDefault="00D93F6F" w:rsidP="00F0351B">
            <w:pPr>
              <w:pStyle w:val="CRCoverPage"/>
              <w:spacing w:after="0"/>
              <w:jc w:val="center"/>
              <w:rPr>
                <w:noProof/>
              </w:rPr>
            </w:pPr>
            <w:r w:rsidRPr="00F43F85">
              <w:rPr>
                <w:b/>
                <w:noProof/>
                <w:sz w:val="28"/>
                <w:lang w:eastAsia="zh-CN"/>
              </w:rPr>
              <w:t>0255</w:t>
            </w:r>
          </w:p>
        </w:tc>
        <w:tc>
          <w:tcPr>
            <w:tcW w:w="709" w:type="dxa"/>
          </w:tcPr>
          <w:p w14:paraId="09D2C09B" w14:textId="77777777" w:rsidR="001E41F3" w:rsidRPr="00DF5D8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F5D8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732A6C" w:rsidR="001E41F3" w:rsidRPr="00DF5D8B" w:rsidRDefault="00680D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DF5D8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F5D8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2A44B0" w:rsidR="001E41F3" w:rsidRPr="00410371" w:rsidRDefault="0029373E" w:rsidP="00382F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82F30">
              <w:rPr>
                <w:b/>
                <w:noProof/>
                <w:sz w:val="28"/>
              </w:rPr>
              <w:t>18.</w:t>
            </w:r>
            <w:r w:rsidR="00382F30" w:rsidRPr="00382F30">
              <w:rPr>
                <w:b/>
                <w:noProof/>
                <w:sz w:val="28"/>
              </w:rPr>
              <w:t>1</w:t>
            </w:r>
            <w:r w:rsidRPr="00382F3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64FDC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5E8AD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64FD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64FD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85DCB9" w:rsidR="00F25D98" w:rsidRPr="00564FDC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64FDC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564FD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64FD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0C0D0AB" w:rsidR="00F25D98" w:rsidRPr="00564FD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64FD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64FD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0120850" w:rsidR="00F25D98" w:rsidRPr="00564FD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7E0FD2" w:rsidR="001E41F3" w:rsidRDefault="0019540B" w:rsidP="00F0351B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of</w:t>
            </w:r>
            <w:r w:rsidR="00083F01" w:rsidRPr="00083F01">
              <w:t xml:space="preserve"> multi-path </w:t>
            </w:r>
            <w:r w:rsidR="0026698E">
              <w:rPr>
                <w:rFonts w:hint="eastAsia"/>
                <w:lang w:eastAsia="zh-CN"/>
              </w:rPr>
              <w:t>communication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BBC1EB" w:rsidR="001E41F3" w:rsidRDefault="00CF6E62">
            <w:pPr>
              <w:pStyle w:val="CRCoverPage"/>
              <w:spacing w:after="0"/>
              <w:ind w:left="100"/>
              <w:rPr>
                <w:noProof/>
              </w:rPr>
            </w:pPr>
            <w:r w:rsidRPr="00CF6E62"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B1F778" w:rsidR="001E41F3" w:rsidRDefault="00EF6A2F" w:rsidP="00A341E8">
            <w:pPr>
              <w:pStyle w:val="CRCoverPage"/>
              <w:spacing w:after="0"/>
              <w:ind w:left="100"/>
              <w:rPr>
                <w:noProof/>
              </w:rPr>
            </w:pPr>
            <w:r w:rsidRPr="00CB2166">
              <w:rPr>
                <w:noProof/>
              </w:rPr>
              <w:t>202</w:t>
            </w:r>
            <w:r w:rsidR="009573FA" w:rsidRPr="00CB2166">
              <w:rPr>
                <w:noProof/>
              </w:rPr>
              <w:t>3-0</w:t>
            </w:r>
            <w:r w:rsidR="00A341E8">
              <w:rPr>
                <w:noProof/>
              </w:rPr>
              <w:t>5</w:t>
            </w:r>
            <w:r w:rsidR="009573FA" w:rsidRPr="00CB2166">
              <w:rPr>
                <w:noProof/>
              </w:rPr>
              <w:t>-</w:t>
            </w:r>
            <w:r w:rsidR="00680DE4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A19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A19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250C5B" w:rsidR="001E41F3" w:rsidRDefault="004844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A197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BA1977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BA1977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35605B" w14:textId="3B64A103" w:rsidR="00F1275B" w:rsidRDefault="0062584E" w:rsidP="00A409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011F85">
              <w:rPr>
                <w:noProof/>
              </w:rPr>
              <w:t>n clause 5.</w:t>
            </w:r>
            <w:r w:rsidR="00A4096B">
              <w:rPr>
                <w:noProof/>
              </w:rPr>
              <w:t>17</w:t>
            </w:r>
            <w:r w:rsidR="00011F85">
              <w:rPr>
                <w:noProof/>
              </w:rPr>
              <w:t>.2, t</w:t>
            </w:r>
            <w:r w:rsidR="00011F85" w:rsidRPr="00011F85">
              <w:rPr>
                <w:noProof/>
              </w:rPr>
              <w:t>he multi-path transmission via direct Uu path and via the UE-to-Network Relay is decided by the application layer mechanisms</w:t>
            </w:r>
            <w:r w:rsidR="00011F85">
              <w:rPr>
                <w:noProof/>
              </w:rPr>
              <w:t xml:space="preserve">. However, the URSP </w:t>
            </w:r>
            <w:r w:rsidR="00FC19A5">
              <w:rPr>
                <w:noProof/>
              </w:rPr>
              <w:t xml:space="preserve">and </w:t>
            </w:r>
            <w:r w:rsidR="00011F85">
              <w:rPr>
                <w:noProof/>
              </w:rPr>
              <w:t xml:space="preserve">not </w:t>
            </w:r>
            <w:r w:rsidR="00FC19A5">
              <w:rPr>
                <w:noProof/>
              </w:rPr>
              <w:t xml:space="preserve">the </w:t>
            </w:r>
            <w:r w:rsidR="00011F85">
              <w:rPr>
                <w:noProof/>
              </w:rPr>
              <w:t>app</w:t>
            </w:r>
            <w:r w:rsidR="00FC19A5">
              <w:rPr>
                <w:noProof/>
              </w:rPr>
              <w:t>lication</w:t>
            </w:r>
            <w:r w:rsidR="00011F85">
              <w:rPr>
                <w:noProof/>
              </w:rPr>
              <w:t xml:space="preserve"> layer decides </w:t>
            </w:r>
            <w:r w:rsidR="00011F85" w:rsidRPr="00011F85">
              <w:rPr>
                <w:noProof/>
              </w:rPr>
              <w:t>the connection establishment for the multi-path transmission</w:t>
            </w:r>
            <w:r w:rsidR="00011F85">
              <w:rPr>
                <w:noProof/>
              </w:rPr>
              <w:t>, and the upper layer app</w:t>
            </w:r>
            <w:r w:rsidR="00FC19A5">
              <w:rPr>
                <w:noProof/>
              </w:rPr>
              <w:t>lication</w:t>
            </w:r>
            <w:r w:rsidR="00011F85">
              <w:rPr>
                <w:noProof/>
              </w:rPr>
              <w:t xml:space="preserve"> layer</w:t>
            </w:r>
            <w:r w:rsidR="00011F85" w:rsidRPr="00011F85">
              <w:rPr>
                <w:noProof/>
              </w:rPr>
              <w:t xml:space="preserve"> make</w:t>
            </w:r>
            <w:r w:rsidR="00011F85">
              <w:rPr>
                <w:noProof/>
              </w:rPr>
              <w:t>s</w:t>
            </w:r>
            <w:r w:rsidR="00011F85" w:rsidRPr="00011F85">
              <w:rPr>
                <w:noProof/>
              </w:rPr>
              <w:t xml:space="preserve"> use of the multi-path transmission</w:t>
            </w:r>
            <w:r w:rsidR="00011F85">
              <w:rPr>
                <w:noProof/>
              </w:rPr>
              <w:t>.</w:t>
            </w:r>
          </w:p>
          <w:p w14:paraId="1C488C12" w14:textId="77777777" w:rsidR="0062584E" w:rsidRDefault="0062584E" w:rsidP="00A4096B">
            <w:pPr>
              <w:pStyle w:val="CRCoverPage"/>
              <w:spacing w:after="0"/>
              <w:ind w:left="100"/>
              <w:rPr>
                <w:rFonts w:eastAsia="Malgun Gothic"/>
                <w:lang w:val="fr-FR" w:eastAsia="ko-KR"/>
              </w:rPr>
            </w:pPr>
          </w:p>
          <w:p w14:paraId="708AA7DE" w14:textId="4B2877E4" w:rsidR="0062584E" w:rsidRPr="0062584E" w:rsidRDefault="001221D3" w:rsidP="001221D3">
            <w:pPr>
              <w:pStyle w:val="CRCoverPage"/>
              <w:spacing w:after="0"/>
              <w:ind w:left="100"/>
              <w:rPr>
                <w:rFonts w:eastAsia="Malgun Gothic"/>
                <w:lang w:val="fr-FR" w:eastAsia="ko-KR"/>
              </w:rPr>
            </w:pPr>
            <w:r>
              <w:rPr>
                <w:rFonts w:eastAsia="Malgun Gothic"/>
                <w:lang w:val="fr-FR" w:eastAsia="ko-KR"/>
              </w:rPr>
              <w:t>I</w:t>
            </w:r>
            <w:r w:rsidRPr="0062584E">
              <w:rPr>
                <w:rFonts w:eastAsia="Malgun Gothic"/>
                <w:lang w:val="fr-FR" w:eastAsia="ko-KR"/>
              </w:rPr>
              <w:t xml:space="preserve">f the PC5 connection for relaying is </w:t>
            </w:r>
            <w:r>
              <w:rPr>
                <w:rFonts w:eastAsia="Malgun Gothic"/>
                <w:lang w:val="fr-FR" w:eastAsia="ko-KR"/>
              </w:rPr>
              <w:t xml:space="preserve">not </w:t>
            </w:r>
            <w:r w:rsidRPr="0062584E">
              <w:rPr>
                <w:rFonts w:eastAsia="Malgun Gothic"/>
                <w:lang w:val="fr-FR" w:eastAsia="ko-KR"/>
              </w:rPr>
              <w:t>available</w:t>
            </w:r>
            <w:r>
              <w:rPr>
                <w:rFonts w:eastAsia="Malgun Gothic"/>
                <w:lang w:val="fr-FR" w:eastAsia="ko-KR"/>
              </w:rPr>
              <w:t>,</w:t>
            </w:r>
            <w:r w:rsidRPr="0062584E">
              <w:rPr>
                <w:rFonts w:eastAsia="Malgun Gothic"/>
                <w:lang w:val="fr-FR" w:eastAsia="ko-KR"/>
              </w:rPr>
              <w:t xml:space="preserve"> </w:t>
            </w:r>
            <w:r>
              <w:rPr>
                <w:rFonts w:eastAsia="Malgun Gothic"/>
                <w:lang w:val="fr-FR" w:eastAsia="ko-KR"/>
              </w:rPr>
              <w:t xml:space="preserve">it is clear </w:t>
            </w:r>
            <w:r w:rsidRPr="0062584E">
              <w:rPr>
                <w:rFonts w:eastAsia="Malgun Gothic"/>
                <w:lang w:val="fr-FR" w:eastAsia="ko-KR"/>
              </w:rPr>
              <w:t>what Remote UE does</w:t>
            </w:r>
            <w:r>
              <w:rPr>
                <w:rFonts w:eastAsia="Malgun Gothic"/>
                <w:lang w:val="fr-FR" w:eastAsia="ko-KR"/>
              </w:rPr>
              <w:t>. But i</w:t>
            </w:r>
            <w:r w:rsidR="0062584E" w:rsidRPr="0062584E">
              <w:rPr>
                <w:rFonts w:eastAsia="Malgun Gothic"/>
                <w:lang w:val="fr-FR" w:eastAsia="ko-KR"/>
              </w:rPr>
              <w:t>f the PC5 connection for relaying is available</w:t>
            </w:r>
            <w:r w:rsidR="0062584E">
              <w:rPr>
                <w:rFonts w:eastAsia="Malgun Gothic"/>
                <w:lang w:val="fr-FR" w:eastAsia="ko-KR"/>
              </w:rPr>
              <w:t>,</w:t>
            </w:r>
            <w:r w:rsidR="0062584E" w:rsidRPr="0062584E">
              <w:rPr>
                <w:rFonts w:eastAsia="Malgun Gothic"/>
                <w:lang w:val="fr-FR" w:eastAsia="ko-KR"/>
              </w:rPr>
              <w:t xml:space="preserve"> what Remote UE does </w:t>
            </w:r>
            <w:r w:rsidR="0062584E">
              <w:rPr>
                <w:rFonts w:eastAsia="Malgun Gothic"/>
                <w:lang w:val="fr-FR" w:eastAsia="ko-KR"/>
              </w:rPr>
              <w:t xml:space="preserve">is </w:t>
            </w:r>
            <w:r w:rsidR="0062584E" w:rsidRPr="001221D3">
              <w:rPr>
                <w:rFonts w:eastAsia="Malgun Gothic" w:hint="eastAsia"/>
                <w:lang w:val="fr-FR" w:eastAsia="ko-KR"/>
              </w:rPr>
              <w:t>missing</w:t>
            </w:r>
            <w:r w:rsidR="0062584E">
              <w:rPr>
                <w:rFonts w:eastAsia="Malgun Gothic"/>
                <w:lang w:val="fr-FR" w:eastAsia="ko-KR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9EB268" w14:textId="109199E7" w:rsidR="001121F5" w:rsidRDefault="000C3BAA" w:rsidP="001121F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0C3BAA">
              <w:rPr>
                <w:noProof/>
              </w:rPr>
              <w:t xml:space="preserve">To </w:t>
            </w:r>
            <w:r w:rsidR="003268CB">
              <w:rPr>
                <w:noProof/>
              </w:rPr>
              <w:t xml:space="preserve">clarify </w:t>
            </w:r>
            <w:r w:rsidR="00323B5D">
              <w:rPr>
                <w:noProof/>
              </w:rPr>
              <w:t>that</w:t>
            </w:r>
            <w:r w:rsidR="00011F85" w:rsidRPr="00011F85">
              <w:rPr>
                <w:noProof/>
              </w:rPr>
              <w:t xml:space="preserve"> multi-path </w:t>
            </w:r>
            <w:r w:rsidR="00596A28">
              <w:rPr>
                <w:rFonts w:hint="eastAsia"/>
                <w:noProof/>
                <w:lang w:eastAsia="zh-CN"/>
              </w:rPr>
              <w:t>communication</w:t>
            </w:r>
            <w:r w:rsidR="00011F85">
              <w:rPr>
                <w:noProof/>
              </w:rPr>
              <w:t xml:space="preserve"> </w:t>
            </w:r>
            <w:r w:rsidR="00323B5D">
              <w:rPr>
                <w:noProof/>
              </w:rPr>
              <w:t>may be apply to the</w:t>
            </w:r>
            <w:r w:rsidR="00011F85">
              <w:rPr>
                <w:noProof/>
              </w:rPr>
              <w:t xml:space="preserve"> app</w:t>
            </w:r>
            <w:r w:rsidR="00596A28">
              <w:rPr>
                <w:noProof/>
              </w:rPr>
              <w:t>lication</w:t>
            </w:r>
            <w:r w:rsidR="00323B5D">
              <w:rPr>
                <w:noProof/>
              </w:rPr>
              <w:t xml:space="preserve"> traffic</w:t>
            </w:r>
            <w:r w:rsidR="003268CB">
              <w:rPr>
                <w:noProof/>
              </w:rPr>
              <w:t>.</w:t>
            </w:r>
          </w:p>
          <w:p w14:paraId="13D636A8" w14:textId="77777777" w:rsidR="00596A28" w:rsidRDefault="00596A28" w:rsidP="001121F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To clarify </w:t>
            </w:r>
            <w:r>
              <w:rPr>
                <w:rFonts w:hint="eastAsia"/>
                <w:noProof/>
                <w:lang w:eastAsia="zh-CN"/>
              </w:rPr>
              <w:t>i</w:t>
            </w:r>
            <w:r w:rsidRPr="00596A28">
              <w:rPr>
                <w:noProof/>
              </w:rPr>
              <w:t>f the PC5 connection with Layer-3 Relay is available, this may trigger Layer-2 link modification to associate the corresponding ProSe service into the PC5 connection.</w:t>
            </w:r>
          </w:p>
          <w:p w14:paraId="31C656EC" w14:textId="4DFF8EE7" w:rsidR="0096062C" w:rsidRPr="0041252E" w:rsidRDefault="0096062C" w:rsidP="002472E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BB7403">
              <w:rPr>
                <w:noProof/>
              </w:rPr>
              <w:t xml:space="preserve">To clarify </w:t>
            </w:r>
            <w:r w:rsidRPr="00BB7403">
              <w:rPr>
                <w:rFonts w:hint="eastAsia"/>
                <w:noProof/>
                <w:lang w:eastAsia="zh-CN"/>
              </w:rPr>
              <w:t>whether</w:t>
            </w:r>
            <w:r w:rsidRPr="00BB7403">
              <w:rPr>
                <w:noProof/>
              </w:rPr>
              <w:t xml:space="preserve"> the PC5 connection with Layer-3 Relay is available or not, </w:t>
            </w:r>
            <w:r w:rsidR="002472EB" w:rsidRPr="00BB7403">
              <w:rPr>
                <w:noProof/>
              </w:rPr>
              <w:t xml:space="preserve">relates to </w:t>
            </w:r>
            <w:r w:rsidRPr="00BB7403">
              <w:rPr>
                <w:noProof/>
              </w:rPr>
              <w:t>the desired RSC, since it is possible that PC5 connection with Layer-3 Relay is available for RSC#1, but the desired RSC is RSC#2 based on the ProSe policy, so the exsiting PC5 connection can not be used.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F1A516" w:rsidR="001E41F3" w:rsidRDefault="00011F85" w:rsidP="004125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Not clear what is done by 3GPP specification</w:t>
            </w:r>
            <w:r w:rsidR="005B7C36">
              <w:rPr>
                <w:noProof/>
              </w:rPr>
              <w:t xml:space="preserve"> and upper layer</w:t>
            </w:r>
            <w:r w:rsidR="000477B5">
              <w:rPr>
                <w:noProof/>
              </w:rPr>
              <w:t>s for multi-path communication</w:t>
            </w:r>
            <w:r w:rsidR="00596A28">
              <w:rPr>
                <w:noProof/>
              </w:rPr>
              <w:t xml:space="preserve">, and not clear what Remote UE does if the </w:t>
            </w:r>
            <w:r w:rsidR="00596A28" w:rsidRPr="00596A28">
              <w:rPr>
                <w:noProof/>
              </w:rPr>
              <w:t>PC5 connection</w:t>
            </w:r>
            <w:r w:rsidR="00596A28">
              <w:rPr>
                <w:noProof/>
              </w:rPr>
              <w:t xml:space="preserve"> for relaying is available</w:t>
            </w:r>
            <w:r w:rsidR="0041252E" w:rsidRPr="0041252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A19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90E5E8" w:rsidR="001E41F3" w:rsidRPr="00BA1977" w:rsidRDefault="00727016" w:rsidP="00A409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93221F">
              <w:rPr>
                <w:noProof/>
              </w:rPr>
              <w:t>.</w:t>
            </w:r>
            <w:r w:rsidR="00A4096B">
              <w:rPr>
                <w:noProof/>
              </w:rPr>
              <w:t>17</w:t>
            </w:r>
            <w:r w:rsidR="00B71DD5">
              <w:rPr>
                <w:noProof/>
              </w:rPr>
              <w:t>.2</w:t>
            </w:r>
            <w:r w:rsidR="00552290">
              <w:rPr>
                <w:noProof/>
              </w:rPr>
              <w:t>, 6.5.4</w:t>
            </w:r>
            <w:r w:rsidR="0089380A">
              <w:rPr>
                <w:noProof/>
              </w:rPr>
              <w:t>, 6.9.2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A197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A19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A19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A197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bookmarkStart w:id="1" w:name="_GoBack"/>
            <w:bookmarkEnd w:id="1"/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A197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A19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BA197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BA197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A1977">
              <w:rPr>
                <w:noProof/>
              </w:rPr>
              <w:t xml:space="preserve"> Other core specifications</w:t>
            </w:r>
            <w:r w:rsidRPr="00BA197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BA197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A1977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A197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BA197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BA1977" w:rsidRDefault="001E41F3">
            <w:pPr>
              <w:pStyle w:val="CRCoverPage"/>
              <w:spacing w:after="0"/>
              <w:rPr>
                <w:noProof/>
              </w:rPr>
            </w:pPr>
            <w:r w:rsidRPr="00BA197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BA197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A1977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A197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 xml:space="preserve">(show </w:t>
            </w:r>
            <w:r w:rsidR="00592D74" w:rsidRPr="00BA1977">
              <w:rPr>
                <w:b/>
                <w:i/>
                <w:noProof/>
              </w:rPr>
              <w:t xml:space="preserve">related </w:t>
            </w:r>
            <w:r w:rsidRPr="00BA1977">
              <w:rPr>
                <w:b/>
                <w:i/>
                <w:noProof/>
              </w:rPr>
              <w:t>CR</w:t>
            </w:r>
            <w:r w:rsidR="00592D74" w:rsidRPr="00BA1977">
              <w:rPr>
                <w:b/>
                <w:i/>
                <w:noProof/>
              </w:rPr>
              <w:t>s</w:t>
            </w:r>
            <w:r w:rsidRPr="00BA197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BA197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A1977" w:rsidRDefault="001E41F3">
            <w:pPr>
              <w:pStyle w:val="CRCoverPage"/>
              <w:spacing w:after="0"/>
              <w:rPr>
                <w:noProof/>
              </w:rPr>
            </w:pPr>
            <w:r w:rsidRPr="00BA197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BA197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A1977">
              <w:rPr>
                <w:noProof/>
              </w:rPr>
              <w:t>TS</w:t>
            </w:r>
            <w:r w:rsidR="000A6394" w:rsidRPr="00BA1977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5E8C0D" w14:textId="44B1F933" w:rsidR="00284880" w:rsidRPr="00284880" w:rsidRDefault="00D34223" w:rsidP="002848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114572375"/>
      <w:bookmarkStart w:id="3" w:name="_Toc73625498"/>
      <w:bookmarkStart w:id="4" w:name="_Toc69883488"/>
      <w:bookmarkStart w:id="5" w:name="_Toc66701830"/>
      <w:bookmarkStart w:id="6" w:name="_Toc66692651"/>
      <w:bookmarkStart w:id="7" w:name="_Toc120259355"/>
      <w:bookmarkStart w:id="8" w:name="_Toc117226737"/>
      <w:bookmarkStart w:id="9" w:name="_Toc113265859"/>
      <w:bookmarkStart w:id="10" w:name="_Toc104479956"/>
      <w:bookmarkStart w:id="11" w:name="_Toc101265081"/>
      <w:bookmarkStart w:id="12" w:name="_Toc66703753"/>
      <w:bookmarkStart w:id="13" w:name="_Toc57366308"/>
      <w:bookmarkStart w:id="14" w:name="_Toc57209917"/>
      <w:bookmarkStart w:id="15" w:name="_Toc55202293"/>
      <w:bookmarkStart w:id="16" w:name="_Toc50548984"/>
      <w:bookmarkStart w:id="17" w:name="_Toc50557301"/>
      <w:bookmarkStart w:id="18" w:name="_Toc50134349"/>
      <w:bookmarkStart w:id="19" w:name="_Toc50134009"/>
      <w:bookmarkStart w:id="20" w:name="_Toc50130695"/>
      <w:bookmarkStart w:id="21" w:name="_Toc43735704"/>
      <w:bookmarkStart w:id="22" w:name="_Toc43388468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First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 w:rsidR="00484499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2B914C48" w14:textId="77777777" w:rsidR="004F397F" w:rsidRDefault="004F397F" w:rsidP="004F397F">
      <w:pPr>
        <w:pStyle w:val="Heading3"/>
      </w:pPr>
      <w:bookmarkStart w:id="23" w:name="_Toc131158999"/>
      <w:r>
        <w:t>5.17.2</w:t>
      </w:r>
      <w:r>
        <w:tab/>
        <w:t xml:space="preserve">Multi-path transmission via direct </w:t>
      </w:r>
      <w:proofErr w:type="spellStart"/>
      <w:r>
        <w:t>Uu</w:t>
      </w:r>
      <w:proofErr w:type="spellEnd"/>
      <w:r>
        <w:t xml:space="preserve"> path and via 5G ProSe Layer-3 UE-to-Network Relay</w:t>
      </w:r>
      <w:bookmarkEnd w:id="23"/>
    </w:p>
    <w:p w14:paraId="002831FD" w14:textId="77777777" w:rsidR="004F397F" w:rsidRDefault="004F397F" w:rsidP="004F397F">
      <w:r>
        <w:t>A 5G ProSe Layer-3 Remote UE may access the network via a 5G ProSe Layer-3 UE-to-Network Relay with or without N3IWF.</w:t>
      </w:r>
    </w:p>
    <w:p w14:paraId="671DED7C" w14:textId="727B2B00" w:rsidR="004F397F" w:rsidRPr="00680DE4" w:rsidRDefault="004F397F" w:rsidP="00680DE4">
      <w:pPr>
        <w:rPr>
          <w:ins w:id="24" w:author="Huawei" w:date="2023-04-05T10:22:00Z"/>
          <w:highlight w:val="yellow"/>
          <w:lang w:eastAsia="zh-CN"/>
        </w:rPr>
      </w:pPr>
      <w:r>
        <w:t xml:space="preserve">When a 5G ProSe Layer-3 Remote UE accesses the network via a 5G ProSe Layer-3 UE-to-Network Relay without N3IWF, the multi-path transmission via direct </w:t>
      </w:r>
      <w:proofErr w:type="spellStart"/>
      <w:r>
        <w:t>Uu</w:t>
      </w:r>
      <w:proofErr w:type="spellEnd"/>
      <w:r>
        <w:t xml:space="preserve"> path and via the UE-to-Network Relay </w:t>
      </w:r>
      <w:ins w:id="25" w:author="Ericsson" w:date="2023-05-20T17:13:00Z">
        <w:r w:rsidR="00E74211" w:rsidRPr="00680DE4">
          <w:t xml:space="preserve">may be </w:t>
        </w:r>
      </w:ins>
      <w:del w:id="26" w:author="Ericsson" w:date="2023-05-20T17:13:00Z">
        <w:r w:rsidRPr="00680DE4" w:rsidDel="00E74211">
          <w:delText>is</w:delText>
        </w:r>
      </w:del>
      <w:r w:rsidRPr="00680DE4">
        <w:t xml:space="preserve"> </w:t>
      </w:r>
      <w:del w:id="27" w:author="Ericsson" w:date="2023-05-20T17:14:00Z">
        <w:r w:rsidRPr="00680DE4" w:rsidDel="00E74211">
          <w:delText xml:space="preserve">decided </w:delText>
        </w:r>
      </w:del>
      <w:ins w:id="28" w:author="Ericsson" w:date="2023-05-20T17:14:00Z">
        <w:r w:rsidR="00E74211" w:rsidRPr="00680DE4">
          <w:t xml:space="preserve">applied to </w:t>
        </w:r>
      </w:ins>
      <w:del w:id="29" w:author="Ericsson" w:date="2023-05-20T17:14:00Z">
        <w:r w:rsidRPr="00680DE4" w:rsidDel="00E74211">
          <w:delText xml:space="preserve">by </w:delText>
        </w:r>
      </w:del>
      <w:r w:rsidRPr="00680DE4">
        <w:t xml:space="preserve">the application </w:t>
      </w:r>
      <w:del w:id="30" w:author="Ericsson" w:date="2023-05-20T17:13:00Z">
        <w:r w:rsidRPr="00680DE4" w:rsidDel="00E74211">
          <w:delText xml:space="preserve">layer </w:delText>
        </w:r>
      </w:del>
      <w:ins w:id="31" w:author="Ericsson" w:date="2023-05-20T17:13:00Z">
        <w:r w:rsidR="00E74211" w:rsidRPr="00680DE4">
          <w:t xml:space="preserve">traffic </w:t>
        </w:r>
      </w:ins>
      <w:del w:id="32" w:author="Ericsson" w:date="2023-05-20T17:13:00Z">
        <w:r w:rsidRPr="00680DE4" w:rsidDel="00E74211">
          <w:delText>mechanisms</w:delText>
        </w:r>
      </w:del>
      <w:r w:rsidRPr="00680DE4">
        <w:t>.</w:t>
      </w:r>
    </w:p>
    <w:p w14:paraId="597FB589" w14:textId="77777777" w:rsidR="004F397F" w:rsidRDefault="004F397F" w:rsidP="004F397F">
      <w:r>
        <w:t>When a 5G ProSe Layer-3 Remote UE accesses the network via a 5G ProSe Layer-3 UE-to-Network Relay with N3IWF, the Layer-3 Remote UE connection via Layer-3 UE-to-Network Relay with N3IWF is considered as "untrusted non-3GPP access to 5GC via N3IWF", therefore the multi-path transmission can be achieved using MA PDU Session in ATSSS features specified in clause 5.32 of TS 23.501 [4].</w:t>
      </w:r>
    </w:p>
    <w:p w14:paraId="13642C0D" w14:textId="7643EB5C" w:rsidR="004F397F" w:rsidRDefault="004F397F" w:rsidP="004F397F">
      <w:pPr>
        <w:pStyle w:val="NO"/>
      </w:pPr>
      <w:r>
        <w:t>NOTE:</w:t>
      </w:r>
      <w:r>
        <w:tab/>
        <w:t>MA PDU Session requires ATSSS Information in SM subscription data as specified in TS 23.502 [5].</w:t>
      </w:r>
    </w:p>
    <w:p w14:paraId="3A1F2D2F" w14:textId="3A9F1744" w:rsidR="0026698E" w:rsidRPr="0026698E" w:rsidRDefault="0026698E" w:rsidP="00266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18590E">
        <w:rPr>
          <w:rFonts w:ascii="Arial" w:hAnsi="Arial" w:cs="Arial"/>
          <w:color w:val="FF0000"/>
          <w:sz w:val="28"/>
          <w:szCs w:val="28"/>
          <w:lang w:val="en-US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86BCBD2" w14:textId="77777777" w:rsidR="00755D3C" w:rsidRPr="00755D3C" w:rsidRDefault="00755D3C" w:rsidP="00F07482">
      <w:pPr>
        <w:pStyle w:val="Heading3"/>
        <w:rPr>
          <w:lang w:eastAsia="zh-CN"/>
        </w:rPr>
      </w:pPr>
      <w:bookmarkStart w:id="33" w:name="_Toc73625625"/>
      <w:bookmarkStart w:id="34" w:name="_Toc131159086"/>
      <w:r w:rsidRPr="00755D3C">
        <w:t>6.5.4</w:t>
      </w:r>
      <w:r w:rsidRPr="00755D3C">
        <w:tab/>
        <w:t>5G ProSe R</w:t>
      </w:r>
      <w:r w:rsidRPr="00755D3C">
        <w:rPr>
          <w:lang w:eastAsia="zh-CN"/>
        </w:rPr>
        <w:t>emote UE traffic handling for 5G ProSe UE-to-Network Relay support</w:t>
      </w:r>
      <w:bookmarkEnd w:id="33"/>
      <w:bookmarkEnd w:id="34"/>
    </w:p>
    <w:p w14:paraId="2A76E05A" w14:textId="77777777" w:rsidR="00755D3C" w:rsidRPr="00755D3C" w:rsidRDefault="00755D3C" w:rsidP="00755D3C">
      <w:pPr>
        <w:rPr>
          <w:rFonts w:eastAsia="DengXian"/>
        </w:rPr>
      </w:pPr>
      <w:r w:rsidRPr="00755D3C">
        <w:rPr>
          <w:rFonts w:eastAsia="DengXian"/>
        </w:rPr>
        <w:t>For the</w:t>
      </w:r>
      <w:r w:rsidRPr="00755D3C">
        <w:rPr>
          <w:rFonts w:eastAsia="SimSun"/>
        </w:rPr>
        <w:t xml:space="preserve"> </w:t>
      </w:r>
      <w:r w:rsidRPr="00755D3C">
        <w:rPr>
          <w:rFonts w:eastAsia="DengXian"/>
        </w:rPr>
        <w:t xml:space="preserve">5G </w:t>
      </w:r>
      <w:r w:rsidRPr="00755D3C">
        <w:rPr>
          <w:rFonts w:eastAsia="SimSun"/>
        </w:rPr>
        <w:t>ProSe</w:t>
      </w:r>
      <w:r w:rsidRPr="00755D3C">
        <w:rPr>
          <w:rFonts w:eastAsia="DengXian"/>
        </w:rPr>
        <w:t xml:space="preserve"> Remote UE to access the service via</w:t>
      </w:r>
      <w:r w:rsidRPr="00755D3C">
        <w:rPr>
          <w:rFonts w:eastAsia="SimSun"/>
        </w:rPr>
        <w:t xml:space="preserve"> </w:t>
      </w:r>
      <w:r w:rsidRPr="00755D3C">
        <w:rPr>
          <w:rFonts w:eastAsia="DengXian"/>
        </w:rPr>
        <w:t>5G ProSe UE-to-Network Relay, the following apply:</w:t>
      </w:r>
    </w:p>
    <w:p w14:paraId="2D89A4DA" w14:textId="77777777" w:rsidR="00755D3C" w:rsidRPr="00755D3C" w:rsidRDefault="00755D3C" w:rsidP="00F07482">
      <w:pPr>
        <w:pStyle w:val="B1"/>
        <w:rPr>
          <w:lang w:eastAsia="en-GB"/>
        </w:rPr>
      </w:pPr>
      <w:r w:rsidRPr="00755D3C">
        <w:rPr>
          <w:lang w:eastAsia="en-GB"/>
        </w:rPr>
        <w:t>-</w:t>
      </w:r>
      <w:r w:rsidRPr="00755D3C">
        <w:rPr>
          <w:lang w:eastAsia="en-GB"/>
        </w:rPr>
        <w:tab/>
        <w:t>The application traffic on the</w:t>
      </w:r>
      <w:r w:rsidRPr="00755D3C">
        <w:rPr>
          <w:rFonts w:eastAsia="SimSun"/>
          <w:lang w:eastAsia="en-GB"/>
        </w:rPr>
        <w:t xml:space="preserve"> </w:t>
      </w:r>
      <w:r w:rsidRPr="00755D3C">
        <w:rPr>
          <w:lang w:eastAsia="en-GB"/>
        </w:rPr>
        <w:t xml:space="preserve">5G </w:t>
      </w:r>
      <w:r w:rsidRPr="00755D3C">
        <w:rPr>
          <w:rFonts w:eastAsia="SimSun"/>
          <w:lang w:eastAsia="en-GB"/>
        </w:rPr>
        <w:t>ProSe</w:t>
      </w:r>
      <w:r w:rsidRPr="00755D3C">
        <w:rPr>
          <w:lang w:eastAsia="en-GB"/>
        </w:rPr>
        <w:t xml:space="preserve"> Remote UE is managed by URSP rules (with consideration of local configurations), following the procedure defined in clauses 6.1.2.2.1 and 6.6.2.3 of TS 23.503 [9]. The URSP rules defined in clause</w:t>
      </w:r>
      <w:r w:rsidRPr="00755D3C">
        <w:rPr>
          <w:noProof/>
          <w:lang w:eastAsia="en-GB"/>
        </w:rPr>
        <w:t> </w:t>
      </w:r>
      <w:r w:rsidRPr="00755D3C">
        <w:rPr>
          <w:lang w:eastAsia="en-GB"/>
        </w:rPr>
        <w:t>6.6.2.1 of TS 23.503 [9] applies for the</w:t>
      </w:r>
      <w:r w:rsidRPr="00755D3C">
        <w:rPr>
          <w:rFonts w:eastAsia="SimSun"/>
          <w:lang w:eastAsia="en-GB"/>
        </w:rPr>
        <w:t xml:space="preserve"> </w:t>
      </w:r>
      <w:r w:rsidRPr="00755D3C">
        <w:rPr>
          <w:lang w:eastAsia="en-GB"/>
        </w:rPr>
        <w:t xml:space="preserve">5G </w:t>
      </w:r>
      <w:r w:rsidRPr="00755D3C">
        <w:rPr>
          <w:rFonts w:eastAsia="SimSun"/>
          <w:lang w:eastAsia="en-GB"/>
        </w:rPr>
        <w:t>ProSe</w:t>
      </w:r>
      <w:r w:rsidRPr="00755D3C">
        <w:rPr>
          <w:lang w:eastAsia="en-GB"/>
        </w:rPr>
        <w:t xml:space="preserve"> Remote UE, with RSD enhanced to include:</w:t>
      </w:r>
    </w:p>
    <w:p w14:paraId="148615F7" w14:textId="77777777" w:rsidR="00755D3C" w:rsidRPr="00755D3C" w:rsidRDefault="00755D3C" w:rsidP="00F07482">
      <w:pPr>
        <w:pStyle w:val="B2"/>
        <w:rPr>
          <w:lang w:eastAsia="en-GB"/>
        </w:rPr>
      </w:pPr>
      <w:r w:rsidRPr="00755D3C">
        <w:rPr>
          <w:lang w:eastAsia="en-GB"/>
        </w:rPr>
        <w:t>-</w:t>
      </w:r>
      <w:r w:rsidRPr="00755D3C">
        <w:rPr>
          <w:lang w:eastAsia="en-GB"/>
        </w:rPr>
        <w:tab/>
        <w:t>a "ProSe Layer-3 UE-to-Network Relay Offload indication"; or</w:t>
      </w:r>
    </w:p>
    <w:p w14:paraId="7705653E" w14:textId="77777777" w:rsidR="00755D3C" w:rsidRPr="00755D3C" w:rsidRDefault="00755D3C" w:rsidP="00F07482">
      <w:pPr>
        <w:pStyle w:val="B2"/>
        <w:rPr>
          <w:lang w:eastAsia="en-GB"/>
        </w:rPr>
      </w:pPr>
      <w:r w:rsidRPr="00755D3C">
        <w:rPr>
          <w:lang w:eastAsia="en-GB"/>
        </w:rPr>
        <w:t>-</w:t>
      </w:r>
      <w:r w:rsidRPr="00755D3C">
        <w:rPr>
          <w:lang w:eastAsia="en-GB"/>
        </w:rPr>
        <w:tab/>
        <w:t>a "ProSe Multi-path Preference".</w:t>
      </w:r>
    </w:p>
    <w:p w14:paraId="2509E46D" w14:textId="77777777" w:rsidR="00755D3C" w:rsidRPr="00755D3C" w:rsidRDefault="00755D3C" w:rsidP="00F07482">
      <w:pPr>
        <w:pStyle w:val="B1"/>
        <w:rPr>
          <w:lang w:eastAsia="en-GB"/>
        </w:rPr>
      </w:pPr>
      <w:r w:rsidRPr="00755D3C">
        <w:rPr>
          <w:lang w:eastAsia="en-GB"/>
        </w:rPr>
        <w:t>-</w:t>
      </w:r>
      <w:r w:rsidRPr="00755D3C">
        <w:rPr>
          <w:lang w:eastAsia="en-GB"/>
        </w:rPr>
        <w:tab/>
        <w:t xml:space="preserve">If an application or application traffic matches a URSP rule, corresponding RSDs shall be used to evaluate the existing PDU sessions, or establish a new PDU session, or determine to offload outside of a PDU session, or multipath transmission via 5G ProSe Layer-3 UE-to-Network Relay outside of a PDU session and a PDU Session over </w:t>
      </w:r>
      <w:proofErr w:type="spellStart"/>
      <w:r w:rsidRPr="00755D3C">
        <w:rPr>
          <w:lang w:eastAsia="en-GB"/>
        </w:rPr>
        <w:t>Uu</w:t>
      </w:r>
      <w:proofErr w:type="spellEnd"/>
      <w:r w:rsidRPr="00755D3C">
        <w:rPr>
          <w:lang w:eastAsia="en-GB"/>
        </w:rPr>
        <w:t xml:space="preserve"> reference point.</w:t>
      </w:r>
    </w:p>
    <w:p w14:paraId="078CE877" w14:textId="77777777" w:rsidR="00755D3C" w:rsidRPr="00755D3C" w:rsidRDefault="00755D3C" w:rsidP="00F07482">
      <w:pPr>
        <w:pStyle w:val="B2"/>
        <w:rPr>
          <w:rFonts w:eastAsia="SimSun"/>
          <w:lang w:eastAsia="en-GB"/>
        </w:rPr>
      </w:pPr>
      <w:r w:rsidRPr="00755D3C">
        <w:rPr>
          <w:lang w:eastAsia="en-GB"/>
        </w:rPr>
        <w:t>-</w:t>
      </w:r>
      <w:r w:rsidRPr="00755D3C">
        <w:rPr>
          <w:lang w:eastAsia="en-GB"/>
        </w:rPr>
        <w:tab/>
        <w:t>If the selected RSD contains "ProSe Layer-3 UE-to-Network Relay Offload indication":</w:t>
      </w:r>
    </w:p>
    <w:p w14:paraId="43BEDFEB" w14:textId="77777777" w:rsidR="00755D3C" w:rsidRPr="00755D3C" w:rsidRDefault="00755D3C" w:rsidP="00F07482">
      <w:pPr>
        <w:pStyle w:val="B3"/>
        <w:rPr>
          <w:lang w:eastAsia="en-GB"/>
        </w:rPr>
      </w:pPr>
      <w:r w:rsidRPr="00755D3C">
        <w:rPr>
          <w:rFonts w:eastAsia="SimSun"/>
          <w:lang w:eastAsia="en-GB"/>
        </w:rPr>
        <w:t>-</w:t>
      </w:r>
      <w:r w:rsidRPr="00755D3C">
        <w:rPr>
          <w:rFonts w:eastAsia="SimSun"/>
          <w:lang w:eastAsia="en-GB"/>
        </w:rPr>
        <w:tab/>
        <w:t xml:space="preserve">The </w:t>
      </w:r>
      <w:r w:rsidRPr="00755D3C">
        <w:rPr>
          <w:lang w:eastAsia="en-GB"/>
        </w:rPr>
        <w:t xml:space="preserve">5G </w:t>
      </w:r>
      <w:r w:rsidRPr="00755D3C">
        <w:rPr>
          <w:rFonts w:eastAsia="SimSun"/>
          <w:lang w:eastAsia="en-GB"/>
        </w:rPr>
        <w:t>ProSe</w:t>
      </w:r>
      <w:r w:rsidRPr="00755D3C">
        <w:rPr>
          <w:lang w:eastAsia="en-GB"/>
        </w:rPr>
        <w:t xml:space="preserve"> Remote UE will route the traffic to the</w:t>
      </w:r>
      <w:r w:rsidRPr="00755D3C">
        <w:rPr>
          <w:rFonts w:eastAsia="SimSun"/>
          <w:lang w:eastAsia="en-GB"/>
        </w:rPr>
        <w:t xml:space="preserve"> </w:t>
      </w:r>
      <w:r w:rsidRPr="00755D3C">
        <w:rPr>
          <w:lang w:eastAsia="en-GB"/>
        </w:rPr>
        <w:t>5G ProSe Layer-3 UE-to-Network Relay connection without establishing a PDU session, when such connection is available.</w:t>
      </w:r>
    </w:p>
    <w:p w14:paraId="0CA1072D" w14:textId="77777777" w:rsidR="00755D3C" w:rsidRPr="00755D3C" w:rsidRDefault="00755D3C" w:rsidP="00F07482">
      <w:pPr>
        <w:pStyle w:val="B3"/>
        <w:rPr>
          <w:lang w:eastAsia="en-GB"/>
        </w:rPr>
      </w:pPr>
      <w:r w:rsidRPr="00755D3C">
        <w:rPr>
          <w:lang w:eastAsia="en-GB"/>
        </w:rPr>
        <w:tab/>
        <w:t xml:space="preserve">This may trigger the 5G </w:t>
      </w:r>
      <w:r w:rsidRPr="00755D3C">
        <w:rPr>
          <w:rFonts w:eastAsia="SimSun"/>
          <w:lang w:eastAsia="en-GB"/>
        </w:rPr>
        <w:t>ProSe</w:t>
      </w:r>
      <w:r w:rsidRPr="00755D3C">
        <w:rPr>
          <w:lang w:eastAsia="en-GB"/>
        </w:rPr>
        <w:t xml:space="preserve"> Remote UE to start </w:t>
      </w:r>
      <w:r w:rsidRPr="00755D3C">
        <w:rPr>
          <w:lang w:eastAsia="zh-CN"/>
        </w:rPr>
        <w:t xml:space="preserve">5G ProSe </w:t>
      </w:r>
      <w:r w:rsidRPr="00755D3C">
        <w:rPr>
          <w:lang w:eastAsia="en-GB"/>
        </w:rPr>
        <w:t>UE-to-Network Relay discovery if it is not yet started. The discovery and establishment of the connection with the</w:t>
      </w:r>
      <w:r w:rsidRPr="00755D3C">
        <w:rPr>
          <w:rFonts w:eastAsia="SimSun"/>
          <w:lang w:eastAsia="en-GB"/>
        </w:rPr>
        <w:t xml:space="preserve"> </w:t>
      </w:r>
      <w:r w:rsidRPr="00755D3C">
        <w:rPr>
          <w:lang w:eastAsia="en-GB"/>
        </w:rPr>
        <w:t xml:space="preserve">5G ProSe Layer-3 UE-to-Network Relay is controlled by the ProSe Policy (pre-) configured on the </w:t>
      </w:r>
      <w:r w:rsidRPr="00755D3C">
        <w:rPr>
          <w:lang w:eastAsia="zh-CN"/>
        </w:rPr>
        <w:t xml:space="preserve">5G ProSe </w:t>
      </w:r>
      <w:r w:rsidRPr="00755D3C">
        <w:rPr>
          <w:lang w:eastAsia="en-GB"/>
        </w:rPr>
        <w:t>Remote UE.</w:t>
      </w:r>
    </w:p>
    <w:p w14:paraId="189D03CB" w14:textId="77777777" w:rsidR="00755D3C" w:rsidRPr="00755D3C" w:rsidRDefault="00755D3C" w:rsidP="00F07482">
      <w:pPr>
        <w:pStyle w:val="B3"/>
        <w:rPr>
          <w:lang w:eastAsia="en-GB"/>
        </w:rPr>
      </w:pPr>
      <w:r w:rsidRPr="00755D3C">
        <w:rPr>
          <w:lang w:eastAsia="en-GB"/>
        </w:rPr>
        <w:t>-</w:t>
      </w:r>
      <w:r w:rsidRPr="00755D3C">
        <w:rPr>
          <w:lang w:eastAsia="en-GB"/>
        </w:rPr>
        <w:tab/>
        <w:t xml:space="preserve">If the matched URSP rule contains both </w:t>
      </w:r>
      <w:proofErr w:type="gramStart"/>
      <w:r w:rsidRPr="00755D3C">
        <w:rPr>
          <w:lang w:eastAsia="en-GB"/>
        </w:rPr>
        <w:t>a</w:t>
      </w:r>
      <w:proofErr w:type="gramEnd"/>
      <w:r w:rsidRPr="00755D3C">
        <w:rPr>
          <w:lang w:eastAsia="en-GB"/>
        </w:rPr>
        <w:t xml:space="preserve"> RSD with ''Non-Seamless Offload indication" and a RSD with "ProSe Layer-3 UE-to-Network Relay Offload indication", whether to offload the traffic to non-3GPP access or the</w:t>
      </w:r>
      <w:r w:rsidRPr="00755D3C">
        <w:rPr>
          <w:rFonts w:eastAsia="SimSun"/>
          <w:lang w:eastAsia="en-GB"/>
        </w:rPr>
        <w:t xml:space="preserve"> </w:t>
      </w:r>
      <w:r w:rsidRPr="00755D3C">
        <w:rPr>
          <w:lang w:eastAsia="en-GB"/>
        </w:rPr>
        <w:t>5G ProSe Layer-3 UE-to-Network Relay connection depends on the priority of the RSDs, and the availability of the connections, as specified in the clause</w:t>
      </w:r>
      <w:r w:rsidRPr="00755D3C">
        <w:rPr>
          <w:noProof/>
          <w:lang w:eastAsia="en-GB"/>
        </w:rPr>
        <w:t> </w:t>
      </w:r>
      <w:r w:rsidRPr="00755D3C">
        <w:rPr>
          <w:lang w:eastAsia="en-GB"/>
        </w:rPr>
        <w:t>6.6.2.3 of TS 23.503 [9].</w:t>
      </w:r>
    </w:p>
    <w:p w14:paraId="5AA7504C" w14:textId="77777777" w:rsidR="00755D3C" w:rsidRPr="00755D3C" w:rsidRDefault="00755D3C" w:rsidP="00F07482">
      <w:pPr>
        <w:pStyle w:val="B3"/>
        <w:rPr>
          <w:lang w:eastAsia="en-GB"/>
        </w:rPr>
      </w:pPr>
      <w:r w:rsidRPr="00755D3C">
        <w:rPr>
          <w:lang w:eastAsia="en-GB"/>
        </w:rPr>
        <w:t>-</w:t>
      </w:r>
      <w:r w:rsidRPr="00755D3C">
        <w:rPr>
          <w:lang w:eastAsia="en-GB"/>
        </w:rPr>
        <w:tab/>
        <w:t>If the selected RSD does not contain the "ProSe Layer-3 UE-to-Network Relay Offload indication" or, "Non-Seamless Offload indication", the</w:t>
      </w:r>
      <w:r w:rsidRPr="00755D3C">
        <w:rPr>
          <w:rFonts w:eastAsia="SimSun"/>
          <w:lang w:eastAsia="en-GB"/>
        </w:rPr>
        <w:t xml:space="preserve"> </w:t>
      </w:r>
      <w:r w:rsidRPr="00755D3C">
        <w:rPr>
          <w:lang w:eastAsia="en-GB"/>
        </w:rPr>
        <w:t xml:space="preserve">5G </w:t>
      </w:r>
      <w:r w:rsidRPr="00755D3C">
        <w:rPr>
          <w:rFonts w:eastAsia="SimSun"/>
          <w:lang w:eastAsia="en-GB"/>
        </w:rPr>
        <w:t>ProSe</w:t>
      </w:r>
      <w:r w:rsidRPr="00755D3C">
        <w:rPr>
          <w:lang w:eastAsia="en-GB"/>
        </w:rPr>
        <w:t xml:space="preserve"> Remote UE shall use a PDU session to route the corresponding application traffic.</w:t>
      </w:r>
    </w:p>
    <w:p w14:paraId="5FC04D5F" w14:textId="77777777" w:rsidR="00755D3C" w:rsidRPr="00755D3C" w:rsidRDefault="00755D3C" w:rsidP="00F07482">
      <w:pPr>
        <w:pStyle w:val="B3"/>
        <w:rPr>
          <w:lang w:eastAsia="en-GB"/>
        </w:rPr>
      </w:pPr>
      <w:r w:rsidRPr="00755D3C">
        <w:rPr>
          <w:lang w:eastAsia="en-GB"/>
        </w:rPr>
        <w:tab/>
        <w:t>If configured in the ProSe Policy, the</w:t>
      </w:r>
      <w:r w:rsidRPr="00755D3C">
        <w:rPr>
          <w:rFonts w:eastAsia="SimSun"/>
          <w:lang w:eastAsia="en-GB"/>
        </w:rPr>
        <w:t xml:space="preserve"> </w:t>
      </w:r>
      <w:r w:rsidRPr="00755D3C">
        <w:rPr>
          <w:lang w:eastAsia="en-GB"/>
        </w:rPr>
        <w:t xml:space="preserve">5G </w:t>
      </w:r>
      <w:r w:rsidRPr="00755D3C">
        <w:rPr>
          <w:rFonts w:eastAsia="SimSun"/>
          <w:lang w:eastAsia="en-GB"/>
        </w:rPr>
        <w:t>ProSe</w:t>
      </w:r>
      <w:r w:rsidRPr="00755D3C">
        <w:rPr>
          <w:lang w:eastAsia="en-GB"/>
        </w:rPr>
        <w:t xml:space="preserve"> Remote UE may attempt the discovery of a Relay Service Code correspond</w:t>
      </w:r>
      <w:r w:rsidRPr="00755D3C">
        <w:rPr>
          <w:rFonts w:eastAsia="DengXian"/>
          <w:lang w:eastAsia="en-GB"/>
        </w:rPr>
        <w:t>ing</w:t>
      </w:r>
      <w:r w:rsidRPr="00755D3C">
        <w:rPr>
          <w:lang w:eastAsia="en-GB"/>
        </w:rPr>
        <w:t xml:space="preserve"> to a 5G ProSe Layer-3 UE-to-Network Relay with N3IWF support in the discovery procedure</w:t>
      </w:r>
      <w:r w:rsidRPr="00755D3C">
        <w:rPr>
          <w:rFonts w:eastAsia="DengXian"/>
          <w:lang w:eastAsia="en-GB"/>
        </w:rPr>
        <w:t xml:space="preserve">, when the </w:t>
      </w:r>
      <w:r w:rsidRPr="00755D3C">
        <w:rPr>
          <w:lang w:eastAsia="en-GB"/>
        </w:rPr>
        <w:t>non-3GPP access type is preferred in the selected RSD</w:t>
      </w:r>
      <w:r w:rsidRPr="00755D3C">
        <w:rPr>
          <w:rFonts w:eastAsia="DengXian"/>
          <w:lang w:eastAsia="en-GB"/>
        </w:rPr>
        <w:t>. The</w:t>
      </w:r>
      <w:r w:rsidRPr="00755D3C">
        <w:rPr>
          <w:rFonts w:eastAsia="SimSun"/>
          <w:lang w:eastAsia="en-GB"/>
        </w:rPr>
        <w:t xml:space="preserve"> </w:t>
      </w:r>
      <w:r w:rsidRPr="00755D3C">
        <w:rPr>
          <w:rFonts w:eastAsia="DengXian"/>
          <w:lang w:eastAsia="en-GB"/>
        </w:rPr>
        <w:t xml:space="preserve">5G </w:t>
      </w:r>
      <w:r w:rsidRPr="00755D3C">
        <w:rPr>
          <w:rFonts w:eastAsia="SimSun"/>
          <w:lang w:eastAsia="en-GB"/>
        </w:rPr>
        <w:t>ProSe</w:t>
      </w:r>
      <w:r w:rsidRPr="00755D3C">
        <w:rPr>
          <w:rFonts w:eastAsia="DengXian"/>
          <w:lang w:eastAsia="en-GB"/>
        </w:rPr>
        <w:t xml:space="preserve"> Remote UE may attempt the discovery of a Relay Service Code corresponding to a 5G ProSe Layer-2 UE-to-Network Relay in the discovery procedure, when the </w:t>
      </w:r>
      <w:r w:rsidRPr="00755D3C">
        <w:rPr>
          <w:lang w:eastAsia="en-GB"/>
        </w:rPr>
        <w:t>3GPP access type is preferred in the selected RSD.</w:t>
      </w:r>
    </w:p>
    <w:p w14:paraId="6F652693" w14:textId="77777777" w:rsidR="00755D3C" w:rsidRPr="00755D3C" w:rsidRDefault="00755D3C" w:rsidP="00F07482">
      <w:pPr>
        <w:pStyle w:val="B2"/>
        <w:rPr>
          <w:lang w:eastAsia="en-GB"/>
        </w:rPr>
      </w:pPr>
      <w:r w:rsidRPr="00755D3C">
        <w:rPr>
          <w:lang w:eastAsia="en-GB"/>
        </w:rPr>
        <w:lastRenderedPageBreak/>
        <w:t>-</w:t>
      </w:r>
      <w:r w:rsidRPr="00755D3C">
        <w:rPr>
          <w:lang w:eastAsia="en-GB"/>
        </w:rPr>
        <w:tab/>
        <w:t>If the selected RSD contains "ProSe Multi-path Preference":</w:t>
      </w:r>
    </w:p>
    <w:p w14:paraId="1685D947" w14:textId="77777777" w:rsidR="00755D3C" w:rsidRPr="00755D3C" w:rsidRDefault="00755D3C" w:rsidP="00F07482">
      <w:pPr>
        <w:pStyle w:val="B3"/>
        <w:rPr>
          <w:lang w:eastAsia="en-GB"/>
        </w:rPr>
      </w:pPr>
      <w:r w:rsidRPr="00755D3C">
        <w:rPr>
          <w:lang w:eastAsia="en-GB"/>
        </w:rPr>
        <w:t>-</w:t>
      </w:r>
      <w:r w:rsidRPr="00755D3C">
        <w:rPr>
          <w:lang w:eastAsia="en-GB"/>
        </w:rPr>
        <w:tab/>
        <w:t>The 5G ProSe Remote UE is preferred to route the traffic over a PC5 connection with a 5G ProSe Layer-3 UE-to-Network Relay and a PDU Session matched to other components (e.g., Network Slice Selection) in the selected RSD. If either connection is not available then the traffic may be routed via a PC5 connection with a 5G ProSe Layer-3 UE-to-Network Relay or a PDU Session matched to other components.</w:t>
      </w:r>
    </w:p>
    <w:p w14:paraId="27ED46A5" w14:textId="50346AF2" w:rsidR="00755D3C" w:rsidRPr="00755D3C" w:rsidRDefault="00755D3C" w:rsidP="00F07482">
      <w:pPr>
        <w:pStyle w:val="B3"/>
        <w:rPr>
          <w:lang w:eastAsia="en-GB"/>
        </w:rPr>
      </w:pPr>
      <w:r w:rsidRPr="00BB7403">
        <w:rPr>
          <w:lang w:eastAsia="en-GB"/>
        </w:rPr>
        <w:t>-</w:t>
      </w:r>
      <w:r w:rsidRPr="00BB7403">
        <w:rPr>
          <w:lang w:eastAsia="en-GB"/>
        </w:rPr>
        <w:tab/>
        <w:t xml:space="preserve">If the PC5 connection with 5G ProSe Layer-3 UE-to-Network Relay </w:t>
      </w:r>
      <w:ins w:id="35" w:author="Huawei" w:date="2023-05-11T12:08:00Z">
        <w:r w:rsidR="0089380A" w:rsidRPr="00BB7403">
          <w:rPr>
            <w:lang w:eastAsia="en-GB"/>
          </w:rPr>
          <w:t xml:space="preserve">associated with the desired RSC </w:t>
        </w:r>
      </w:ins>
      <w:r w:rsidRPr="00BB7403">
        <w:rPr>
          <w:lang w:eastAsia="en-GB"/>
        </w:rPr>
        <w:t>is not available, this may trigger the 5G ProSe Remote UE to start 5G ProSe UE-to-Network Relay discovery and connection establishment</w:t>
      </w:r>
      <w:r w:rsidRPr="0089380A">
        <w:rPr>
          <w:lang w:eastAsia="en-GB"/>
        </w:rPr>
        <w:t>, controlled by the ProSe Policy configured on the 5G ProSe Remote UE.</w:t>
      </w:r>
      <w:ins w:id="36" w:author="Huawei" w:date="2023-04-26T17:09:00Z">
        <w:r w:rsidR="00C817C4" w:rsidRPr="0089380A">
          <w:rPr>
            <w:lang w:eastAsia="en-GB"/>
          </w:rPr>
          <w:t xml:space="preserve"> If the PC5 connection with 5G ProSe Layer-3 UE-to-Network Relay </w:t>
        </w:r>
      </w:ins>
      <w:ins w:id="37" w:author="Huawei" w:date="2023-05-11T12:08:00Z">
        <w:r w:rsidR="0089380A" w:rsidRPr="00BB7403">
          <w:rPr>
            <w:lang w:eastAsia="en-GB"/>
          </w:rPr>
          <w:t xml:space="preserve">associated with the desired RSC </w:t>
        </w:r>
      </w:ins>
      <w:ins w:id="38" w:author="Huawei" w:date="2023-04-26T17:09:00Z">
        <w:r w:rsidR="00C817C4" w:rsidRPr="00BB7403">
          <w:rPr>
            <w:lang w:eastAsia="en-GB"/>
          </w:rPr>
          <w:t>is available, this may trigger</w:t>
        </w:r>
      </w:ins>
      <w:ins w:id="39" w:author="Huawei" w:date="2023-04-26T17:10:00Z">
        <w:r w:rsidR="00C817C4" w:rsidRPr="00BB7403">
          <w:t xml:space="preserve"> </w:t>
        </w:r>
        <w:r w:rsidR="00C817C4" w:rsidRPr="00BB7403">
          <w:rPr>
            <w:lang w:eastAsia="en-GB"/>
          </w:rPr>
          <w:t xml:space="preserve">Layer-2 link modification to </w:t>
        </w:r>
      </w:ins>
      <w:ins w:id="40" w:author="Huawei" w:date="2023-04-26T17:11:00Z">
        <w:r w:rsidR="00C817C4" w:rsidRPr="00BB7403">
          <w:rPr>
            <w:lang w:eastAsia="ko-KR"/>
          </w:rPr>
          <w:t>associate</w:t>
        </w:r>
      </w:ins>
      <w:ins w:id="41" w:author="Huawei" w:date="2023-04-26T17:10:00Z">
        <w:r w:rsidR="00C817C4" w:rsidRPr="00BB7403">
          <w:rPr>
            <w:lang w:eastAsia="en-GB"/>
          </w:rPr>
          <w:t xml:space="preserve"> the </w:t>
        </w:r>
      </w:ins>
      <w:ins w:id="42" w:author="Huawei" w:date="2023-04-26T17:11:00Z">
        <w:r w:rsidR="00C817C4" w:rsidRPr="00BB7403">
          <w:rPr>
            <w:lang w:eastAsia="ko-KR"/>
          </w:rPr>
          <w:t xml:space="preserve">corresponding </w:t>
        </w:r>
      </w:ins>
      <w:ins w:id="43" w:author="Huawei" w:date="2023-04-26T17:10:00Z">
        <w:r w:rsidR="00C817C4" w:rsidRPr="00BB7403">
          <w:rPr>
            <w:lang w:eastAsia="ko-KR"/>
          </w:rPr>
          <w:t>ProSe service</w:t>
        </w:r>
      </w:ins>
      <w:ins w:id="44" w:author="Huawei" w:date="2023-04-26T17:11:00Z">
        <w:r w:rsidR="00C817C4" w:rsidRPr="0089380A">
          <w:rPr>
            <w:lang w:eastAsia="ko-KR"/>
          </w:rPr>
          <w:t xml:space="preserve"> into the PC5 connection.</w:t>
        </w:r>
      </w:ins>
      <w:ins w:id="45" w:author="Huawei" w:date="2023-05-11T12:09:00Z">
        <w:r w:rsidR="0089380A" w:rsidRPr="0089380A">
          <w:rPr>
            <w:lang w:eastAsia="ko-KR"/>
          </w:rPr>
          <w:t xml:space="preserve"> </w:t>
        </w:r>
        <w:r w:rsidR="0089380A" w:rsidRPr="00BB7403">
          <w:rPr>
            <w:lang w:eastAsia="ko-KR"/>
          </w:rPr>
          <w:t xml:space="preserve">Determination on </w:t>
        </w:r>
        <w:r w:rsidR="0089380A" w:rsidRPr="00BB7403">
          <w:rPr>
            <w:rFonts w:hint="eastAsia"/>
            <w:lang w:eastAsia="zh-CN"/>
          </w:rPr>
          <w:t>t</w:t>
        </w:r>
        <w:r w:rsidR="0089380A" w:rsidRPr="00BB7403">
          <w:rPr>
            <w:lang w:eastAsia="ko-KR"/>
          </w:rPr>
          <w:t>he desired RSC is based on the Policy/Parameters specified in clause</w:t>
        </w:r>
        <w:r w:rsidR="0089380A" w:rsidRPr="00755D3C">
          <w:rPr>
            <w:lang w:eastAsia="en-GB"/>
          </w:rPr>
          <w:t> </w:t>
        </w:r>
        <w:r w:rsidR="0089380A" w:rsidRPr="00BB7403">
          <w:rPr>
            <w:lang w:eastAsia="ko-KR"/>
          </w:rPr>
          <w:t>5.1.4.1.</w:t>
        </w:r>
      </w:ins>
    </w:p>
    <w:p w14:paraId="54BBF737" w14:textId="77777777" w:rsidR="00755D3C" w:rsidRPr="00755D3C" w:rsidRDefault="00755D3C" w:rsidP="00F07482">
      <w:pPr>
        <w:pStyle w:val="B3"/>
        <w:rPr>
          <w:lang w:eastAsia="en-GB"/>
        </w:rPr>
      </w:pPr>
      <w:r w:rsidRPr="00755D3C">
        <w:rPr>
          <w:lang w:eastAsia="en-GB"/>
        </w:rPr>
        <w:t>-</w:t>
      </w:r>
      <w:r w:rsidRPr="00755D3C">
        <w:rPr>
          <w:lang w:eastAsia="en-GB"/>
        </w:rPr>
        <w:tab/>
        <w:t xml:space="preserve">If the PDU Session matched to other components in the selected RSD is not available, this may trigger the establishment of a new PDU Session over </w:t>
      </w:r>
      <w:proofErr w:type="spellStart"/>
      <w:r w:rsidRPr="00755D3C">
        <w:rPr>
          <w:lang w:eastAsia="en-GB"/>
        </w:rPr>
        <w:t>Uu</w:t>
      </w:r>
      <w:proofErr w:type="spellEnd"/>
      <w:r w:rsidRPr="00755D3C">
        <w:rPr>
          <w:lang w:eastAsia="en-GB"/>
        </w:rPr>
        <w:t xml:space="preserve"> reference point using the values specified by the selected RSD.</w:t>
      </w:r>
    </w:p>
    <w:p w14:paraId="4A07D990" w14:textId="77777777" w:rsidR="00755D3C" w:rsidRPr="00755D3C" w:rsidRDefault="00755D3C" w:rsidP="00F07482">
      <w:pPr>
        <w:pStyle w:val="B2"/>
        <w:rPr>
          <w:lang w:eastAsia="en-GB"/>
        </w:rPr>
      </w:pPr>
      <w:r w:rsidRPr="00755D3C">
        <w:rPr>
          <w:lang w:eastAsia="en-GB"/>
        </w:rPr>
        <w:t>-</w:t>
      </w:r>
      <w:r w:rsidRPr="00755D3C">
        <w:rPr>
          <w:lang w:eastAsia="en-GB"/>
        </w:rPr>
        <w:tab/>
        <w:t>If the</w:t>
      </w:r>
      <w:r w:rsidRPr="00755D3C">
        <w:rPr>
          <w:rFonts w:eastAsia="SimSun"/>
          <w:lang w:eastAsia="en-GB"/>
        </w:rPr>
        <w:t xml:space="preserve"> </w:t>
      </w:r>
      <w:r w:rsidRPr="00755D3C">
        <w:rPr>
          <w:lang w:eastAsia="en-GB"/>
        </w:rPr>
        <w:t xml:space="preserve">5G </w:t>
      </w:r>
      <w:r w:rsidRPr="00755D3C">
        <w:rPr>
          <w:rFonts w:eastAsia="SimSun"/>
          <w:lang w:eastAsia="en-GB"/>
        </w:rPr>
        <w:t>ProSe</w:t>
      </w:r>
      <w:r w:rsidRPr="00755D3C">
        <w:rPr>
          <w:lang w:eastAsia="en-GB"/>
        </w:rPr>
        <w:t xml:space="preserve"> Remote UE has a</w:t>
      </w:r>
      <w:r w:rsidRPr="00755D3C">
        <w:rPr>
          <w:rFonts w:eastAsia="DengXian"/>
          <w:lang w:eastAsia="en-GB"/>
        </w:rPr>
        <w:t>n</w:t>
      </w:r>
      <w:r w:rsidRPr="00755D3C">
        <w:rPr>
          <w:rFonts w:eastAsia="SimSun"/>
          <w:lang w:eastAsia="en-GB"/>
        </w:rPr>
        <w:t xml:space="preserve"> </w:t>
      </w:r>
      <w:r w:rsidRPr="00755D3C">
        <w:rPr>
          <w:rFonts w:eastAsia="DengXian"/>
          <w:lang w:eastAsia="en-GB"/>
        </w:rPr>
        <w:t>indirect connection via a</w:t>
      </w:r>
      <w:r w:rsidRPr="00755D3C">
        <w:rPr>
          <w:rFonts w:eastAsia="SimSun"/>
          <w:lang w:eastAsia="en-GB"/>
        </w:rPr>
        <w:t xml:space="preserve"> </w:t>
      </w:r>
      <w:r w:rsidRPr="00755D3C">
        <w:rPr>
          <w:lang w:eastAsia="en-GB"/>
        </w:rPr>
        <w:t xml:space="preserve">5G ProSe </w:t>
      </w:r>
      <w:r w:rsidRPr="00755D3C">
        <w:rPr>
          <w:rFonts w:eastAsia="DengXian"/>
          <w:lang w:eastAsia="en-GB"/>
        </w:rPr>
        <w:t xml:space="preserve">Layer-2 </w:t>
      </w:r>
      <w:r w:rsidRPr="00755D3C">
        <w:rPr>
          <w:lang w:eastAsia="en-GB"/>
        </w:rPr>
        <w:t>UE-to-Network Relay connection available, it will be treated as the "3GPP" access type.</w:t>
      </w:r>
      <w:r w:rsidRPr="00755D3C">
        <w:rPr>
          <w:rFonts w:eastAsia="DengXian"/>
          <w:lang w:eastAsia="en-GB"/>
        </w:rPr>
        <w:t xml:space="preserve"> If the</w:t>
      </w:r>
      <w:r w:rsidRPr="00755D3C">
        <w:rPr>
          <w:rFonts w:eastAsia="SimSun"/>
          <w:lang w:eastAsia="en-GB"/>
        </w:rPr>
        <w:t xml:space="preserve"> </w:t>
      </w:r>
      <w:r w:rsidRPr="00755D3C">
        <w:rPr>
          <w:rFonts w:eastAsia="DengXian"/>
          <w:lang w:eastAsia="en-GB"/>
        </w:rPr>
        <w:t xml:space="preserve">5G </w:t>
      </w:r>
      <w:r w:rsidRPr="00755D3C">
        <w:rPr>
          <w:rFonts w:eastAsia="SimSun"/>
          <w:lang w:eastAsia="en-GB"/>
        </w:rPr>
        <w:t>ProSe</w:t>
      </w:r>
      <w:r w:rsidRPr="00755D3C">
        <w:rPr>
          <w:rFonts w:eastAsia="DengXian"/>
          <w:lang w:eastAsia="en-GB"/>
        </w:rPr>
        <w:t xml:space="preserve"> Remote UE has an</w:t>
      </w:r>
      <w:r w:rsidRPr="00755D3C">
        <w:rPr>
          <w:rFonts w:eastAsia="SimSun"/>
          <w:lang w:eastAsia="en-GB"/>
        </w:rPr>
        <w:t xml:space="preserve"> </w:t>
      </w:r>
      <w:r w:rsidRPr="00755D3C">
        <w:rPr>
          <w:rFonts w:eastAsia="DengXian"/>
          <w:lang w:eastAsia="en-GB"/>
        </w:rPr>
        <w:t>indirect connection via a 5G ProSe</w:t>
      </w:r>
      <w:r w:rsidRPr="00755D3C">
        <w:rPr>
          <w:lang w:eastAsia="en-GB"/>
        </w:rPr>
        <w:t xml:space="preserve"> Layer-3 UE-to-Network Relay with N3IWF support</w:t>
      </w:r>
      <w:r w:rsidRPr="00755D3C">
        <w:rPr>
          <w:rFonts w:eastAsia="DengXian"/>
          <w:lang w:eastAsia="en-GB"/>
        </w:rPr>
        <w:t xml:space="preserve"> available, it will be treated as the "non</w:t>
      </w:r>
      <w:r w:rsidRPr="00755D3C">
        <w:rPr>
          <w:rFonts w:eastAsia="DengXian"/>
          <w:lang w:eastAsia="zh-CN"/>
        </w:rPr>
        <w:t>-</w:t>
      </w:r>
      <w:r w:rsidRPr="00755D3C">
        <w:rPr>
          <w:rFonts w:eastAsia="DengXian"/>
          <w:lang w:eastAsia="en-GB"/>
        </w:rPr>
        <w:t>3GPP" access type.</w:t>
      </w:r>
      <w:r w:rsidRPr="00755D3C">
        <w:rPr>
          <w:lang w:eastAsia="en-GB"/>
        </w:rPr>
        <w:t xml:space="preserve"> The URSP handling as defined in TS 23.503 [9] applies.</w:t>
      </w:r>
    </w:p>
    <w:p w14:paraId="2A324853" w14:textId="77777777" w:rsidR="00755D3C" w:rsidRPr="00755D3C" w:rsidRDefault="00755D3C" w:rsidP="00755D3C">
      <w:pPr>
        <w:rPr>
          <w:rFonts w:eastAsia="DengXian"/>
        </w:rPr>
      </w:pPr>
      <w:r w:rsidRPr="00755D3C">
        <w:rPr>
          <w:rFonts w:eastAsia="DengXian"/>
        </w:rPr>
        <w:t>For the 5G ProSe Layer-3 UE-to-Network Relay and 5G ProSe Layer-2 UE-to-Network Relay, the URSP handling does not apply to the relayed traffic from the</w:t>
      </w:r>
      <w:r w:rsidRPr="00755D3C">
        <w:rPr>
          <w:rFonts w:eastAsia="SimSun"/>
        </w:rPr>
        <w:t xml:space="preserve"> </w:t>
      </w:r>
      <w:r w:rsidRPr="00755D3C">
        <w:rPr>
          <w:rFonts w:eastAsia="DengXian"/>
        </w:rPr>
        <w:t xml:space="preserve">5G </w:t>
      </w:r>
      <w:r w:rsidRPr="00755D3C">
        <w:rPr>
          <w:rFonts w:eastAsia="SimSun"/>
        </w:rPr>
        <w:t>ProSe</w:t>
      </w:r>
      <w:r w:rsidRPr="00755D3C">
        <w:rPr>
          <w:rFonts w:eastAsia="DengXian"/>
        </w:rPr>
        <w:t xml:space="preserve"> Remote UE.</w:t>
      </w:r>
    </w:p>
    <w:p w14:paraId="6BE2FEE6" w14:textId="49245B3A" w:rsidR="00755D3C" w:rsidRDefault="00755D3C" w:rsidP="0026698E">
      <w:pPr>
        <w:rPr>
          <w:rFonts w:eastAsia="DengXian"/>
        </w:rPr>
      </w:pPr>
      <w:r w:rsidRPr="00755D3C">
        <w:rPr>
          <w:rFonts w:eastAsia="DengXian"/>
        </w:rPr>
        <w:t>For the</w:t>
      </w:r>
      <w:r w:rsidRPr="00755D3C">
        <w:rPr>
          <w:rFonts w:eastAsia="SimSun"/>
        </w:rPr>
        <w:t xml:space="preserve"> </w:t>
      </w:r>
      <w:r w:rsidRPr="00755D3C">
        <w:rPr>
          <w:rFonts w:eastAsia="DengXian"/>
        </w:rPr>
        <w:t>5G ProSe Layer-3 UE-to-Network Relay, the PDU session established for relaying the</w:t>
      </w:r>
      <w:r w:rsidRPr="00755D3C">
        <w:rPr>
          <w:rFonts w:eastAsia="SimSun"/>
        </w:rPr>
        <w:t xml:space="preserve"> </w:t>
      </w:r>
      <w:r w:rsidRPr="00755D3C">
        <w:rPr>
          <w:rFonts w:eastAsia="DengXian"/>
        </w:rPr>
        <w:t xml:space="preserve">5G </w:t>
      </w:r>
      <w:r w:rsidRPr="00755D3C">
        <w:rPr>
          <w:rFonts w:eastAsia="SimSun"/>
        </w:rPr>
        <w:t>ProSe</w:t>
      </w:r>
      <w:r w:rsidRPr="00755D3C">
        <w:rPr>
          <w:rFonts w:eastAsia="DengXian"/>
        </w:rPr>
        <w:t xml:space="preserve"> Remote UE's traffic is controlled by the ProSe Policy.</w:t>
      </w:r>
    </w:p>
    <w:p w14:paraId="0A9C3AD7" w14:textId="77777777" w:rsidR="001C0132" w:rsidRPr="0026698E" w:rsidRDefault="001C0132" w:rsidP="001C01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46" w:name="_Toc131159117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1BBBD1D" w14:textId="77777777" w:rsidR="001C0132" w:rsidRDefault="001C0132" w:rsidP="001C0132">
      <w:pPr>
        <w:pStyle w:val="Heading3"/>
        <w:rPr>
          <w:lang w:eastAsia="zh-CN"/>
        </w:rPr>
      </w:pPr>
      <w:r>
        <w:rPr>
          <w:lang w:eastAsia="zh-CN"/>
        </w:rPr>
        <w:t>6.9.2</w:t>
      </w:r>
      <w:r>
        <w:rPr>
          <w:lang w:eastAsia="zh-CN"/>
        </w:rPr>
        <w:tab/>
        <w:t xml:space="preserve">Multi-path transmission via direct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path and via 5G ProSe Layer-3 UE-to-Network Relay</w:t>
      </w:r>
      <w:bookmarkEnd w:id="46"/>
    </w:p>
    <w:p w14:paraId="7A52E6C3" w14:textId="7ED777D1" w:rsidR="001C0132" w:rsidRDefault="001C0132" w:rsidP="001C0132">
      <w:pPr>
        <w:rPr>
          <w:lang w:eastAsia="zh-CN"/>
        </w:rPr>
      </w:pPr>
      <w:r>
        <w:rPr>
          <w:lang w:eastAsia="zh-CN"/>
        </w:rPr>
        <w:t xml:space="preserve">When a 5G ProSe Layer-3 Remote UE accesses the network via a 5G ProSe Layer-3 UE-to-Network Relay without N3IWF, if the UE decides to establish </w:t>
      </w:r>
      <w:del w:id="47" w:author="Huawei" w:date="2023-05-11T12:04:00Z">
        <w:r w:rsidDel="000F1588">
          <w:rPr>
            <w:lang w:eastAsia="zh-CN"/>
          </w:rPr>
          <w:delText xml:space="preserve">the </w:delText>
        </w:r>
      </w:del>
      <w:r>
        <w:rPr>
          <w:lang w:eastAsia="zh-CN"/>
        </w:rPr>
        <w:t xml:space="preserve">multi-path via direct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path and via the UE-to-Network Relay </w:t>
      </w:r>
      <w:ins w:id="48" w:author="Ericsson" w:date="2023-05-20T16:58:00Z">
        <w:r w:rsidR="00927871" w:rsidRPr="00680DE4">
          <w:rPr>
            <w:lang w:eastAsia="zh-CN"/>
          </w:rPr>
          <w:t xml:space="preserve">based on </w:t>
        </w:r>
        <w:r w:rsidR="00927871" w:rsidRPr="00680DE4">
          <w:t>"ProSe Multi-path Preference"</w:t>
        </w:r>
      </w:ins>
      <w:ins w:id="49" w:author="Ericsson" w:date="2023-05-20T16:59:00Z">
        <w:r w:rsidR="00927871" w:rsidRPr="00680DE4">
          <w:t xml:space="preserve"> in the selected RSD of </w:t>
        </w:r>
      </w:ins>
      <w:del w:id="50" w:author="Ericsson" w:date="2023-05-20T16:59:00Z">
        <w:r w:rsidRPr="00680DE4" w:rsidDel="00927871">
          <w:rPr>
            <w:lang w:eastAsia="zh-CN"/>
          </w:rPr>
          <w:delText>by evaluating</w:delText>
        </w:r>
        <w:r w:rsidDel="00927871">
          <w:rPr>
            <w:lang w:eastAsia="zh-CN"/>
          </w:rPr>
          <w:delText xml:space="preserve"> </w:delText>
        </w:r>
      </w:del>
      <w:r>
        <w:rPr>
          <w:lang w:eastAsia="zh-CN"/>
        </w:rPr>
        <w:t xml:space="preserve">the matched URSP rule for </w:t>
      </w:r>
      <w:ins w:id="51" w:author="Huawei" w:date="2023-05-11T12:04:00Z">
        <w:r w:rsidR="000F1588">
          <w:rPr>
            <w:lang w:eastAsia="zh-CN"/>
          </w:rPr>
          <w:t xml:space="preserve">the </w:t>
        </w:r>
      </w:ins>
      <w:r>
        <w:rPr>
          <w:lang w:eastAsia="zh-CN"/>
        </w:rPr>
        <w:t>application traffic as specified in clause 6.5.4, the following is performed:</w:t>
      </w:r>
    </w:p>
    <w:p w14:paraId="596BAFE3" w14:textId="2871F62B" w:rsidR="001C0132" w:rsidRDefault="001C0132" w:rsidP="001C0132">
      <w:pPr>
        <w:pStyle w:val="B1"/>
      </w:pPr>
      <w:r>
        <w:t>-</w:t>
      </w:r>
      <w:r>
        <w:tab/>
        <w:t xml:space="preserve">The UE </w:t>
      </w:r>
      <w:ins w:id="52" w:author="Huawei" w:date="2023-05-11T12:04:00Z">
        <w:r w:rsidR="000F1588">
          <w:t xml:space="preserve">may </w:t>
        </w:r>
      </w:ins>
      <w:del w:id="53" w:author="Huawei SA2#157 Thursday" w:date="2023-05-25T11:46:00Z">
        <w:r w:rsidDel="00680DE4">
          <w:delText xml:space="preserve">sets up </w:delText>
        </w:r>
      </w:del>
      <w:ins w:id="54" w:author="Huawei" w:date="2023-05-11T12:05:00Z">
        <w:del w:id="55" w:author="Huawei SA2#157 Thursday" w:date="2023-05-25T11:46:00Z">
          <w:r w:rsidR="000F1588" w:rsidDel="00680DE4">
            <w:delText xml:space="preserve">a </w:delText>
          </w:r>
        </w:del>
      </w:ins>
      <w:del w:id="56" w:author="Huawei SA2#157 Thursday" w:date="2023-05-25T11:46:00Z">
        <w:r w:rsidDel="00680DE4">
          <w:delText xml:space="preserve">path over Uu by </w:delText>
        </w:r>
      </w:del>
      <w:r>
        <w:t>establish</w:t>
      </w:r>
      <w:del w:id="57" w:author="Huawei SA2#157 Thursday" w:date="2023-05-25T11:47:00Z">
        <w:r w:rsidDel="00680DE4">
          <w:delText>ing</w:delText>
        </w:r>
      </w:del>
      <w:r>
        <w:t xml:space="preserve"> a new PDU Session as specified in clause 4.3.2 of TS 23.502 [5] or modify</w:t>
      </w:r>
      <w:del w:id="58" w:author="Huawei SA2#157 Thursday" w:date="2023-05-25T11:46:00Z">
        <w:r w:rsidDel="00680DE4">
          <w:delText>ing</w:delText>
        </w:r>
      </w:del>
      <w:r>
        <w:t xml:space="preserve"> an existing PDU </w:t>
      </w:r>
      <w:ins w:id="59" w:author="Huawei" w:date="2023-05-11T12:05:00Z">
        <w:r w:rsidR="000F1588">
          <w:t>S</w:t>
        </w:r>
      </w:ins>
      <w:del w:id="60" w:author="Huawei" w:date="2023-05-11T12:05:00Z">
        <w:r w:rsidDel="000F1588">
          <w:delText>s</w:delText>
        </w:r>
      </w:del>
      <w:r>
        <w:t xml:space="preserve">ession as </w:t>
      </w:r>
      <w:proofErr w:type="spellStart"/>
      <w:ins w:id="61" w:author="Huawei" w:date="2023-05-11T12:05:00Z">
        <w:r w:rsidR="000F1588" w:rsidRPr="00BE7D41">
          <w:rPr>
            <w:lang w:val="fr-FR" w:eastAsia="fr-FR"/>
          </w:rPr>
          <w:t>specified</w:t>
        </w:r>
        <w:proofErr w:type="spellEnd"/>
        <w:r w:rsidR="000F1588" w:rsidRPr="00BE7D41">
          <w:rPr>
            <w:lang w:val="fr-FR" w:eastAsia="fr-FR"/>
          </w:rPr>
          <w:t xml:space="preserve"> in </w:t>
        </w:r>
      </w:ins>
      <w:r>
        <w:t>clause 4.3.3 of TS 23.502 [5]</w:t>
      </w:r>
      <w:ins w:id="62" w:author="Huawei SA2#157 Thursday" w:date="2023-05-25T11:46:00Z">
        <w:r w:rsidR="00680DE4">
          <w:t xml:space="preserve"> for the direct </w:t>
        </w:r>
        <w:proofErr w:type="spellStart"/>
        <w:r w:rsidR="00680DE4">
          <w:t>Uu</w:t>
        </w:r>
        <w:proofErr w:type="spellEnd"/>
        <w:r w:rsidR="00680DE4">
          <w:t xml:space="preserve"> path</w:t>
        </w:r>
      </w:ins>
      <w:r>
        <w:t>.</w:t>
      </w:r>
    </w:p>
    <w:p w14:paraId="13478AC8" w14:textId="18CC2DF8" w:rsidR="001C0132" w:rsidRDefault="001C0132" w:rsidP="001C0132">
      <w:pPr>
        <w:pStyle w:val="B1"/>
      </w:pPr>
      <w:r>
        <w:t>-</w:t>
      </w:r>
      <w:r>
        <w:tab/>
        <w:t xml:space="preserve">The Remote UE </w:t>
      </w:r>
      <w:ins w:id="63" w:author="Huawei" w:date="2023-05-11T12:05:00Z">
        <w:r w:rsidR="000F1588">
          <w:t xml:space="preserve">may </w:t>
        </w:r>
      </w:ins>
      <w:proofErr w:type="spellStart"/>
      <w:r>
        <w:t>establishe</w:t>
      </w:r>
      <w:proofErr w:type="spellEnd"/>
      <w:del w:id="64" w:author="Huawei" w:date="2023-05-11T12:05:00Z">
        <w:r w:rsidDel="000F1588">
          <w:delText>s</w:delText>
        </w:r>
      </w:del>
      <w:r>
        <w:t xml:space="preserve"> 5G </w:t>
      </w:r>
      <w:proofErr w:type="spellStart"/>
      <w:r>
        <w:t>ProSe</w:t>
      </w:r>
      <w:proofErr w:type="spellEnd"/>
      <w:r>
        <w:t xml:space="preserve"> Communication via 5G ProSe Layer-3 UE-to-Network Relay without N3IWF as specified in clause 6.5.1.1</w:t>
      </w:r>
      <w:ins w:id="65" w:author="Huawei" w:date="2023-04-26T17:12:00Z">
        <w:r>
          <w:t xml:space="preserve"> or </w:t>
        </w:r>
      </w:ins>
      <w:ins w:id="66" w:author="Huawei" w:date="2023-05-11T12:10:00Z">
        <w:r w:rsidR="002031F3">
          <w:t xml:space="preserve">may </w:t>
        </w:r>
      </w:ins>
      <w:ins w:id="67" w:author="Huawei" w:date="2023-04-26T17:12:00Z">
        <w:r>
          <w:t>modify</w:t>
        </w:r>
      </w:ins>
      <w:ins w:id="68" w:author="Huawei" w:date="2023-04-26T17:13:00Z">
        <w:r>
          <w:t xml:space="preserve"> an e</w:t>
        </w:r>
      </w:ins>
      <w:ins w:id="69" w:author="Huawei" w:date="2023-05-11T12:05:00Z">
        <w:r w:rsidR="008D3105">
          <w:t>x</w:t>
        </w:r>
      </w:ins>
      <w:ins w:id="70" w:author="Huawei" w:date="2023-04-26T17:13:00Z">
        <w:r>
          <w:t>i</w:t>
        </w:r>
      </w:ins>
      <w:ins w:id="71" w:author="Huawei" w:date="2023-05-11T12:05:00Z">
        <w:r w:rsidR="008D3105">
          <w:t>s</w:t>
        </w:r>
      </w:ins>
      <w:ins w:id="72" w:author="Huawei" w:date="2023-04-26T17:13:00Z">
        <w:r>
          <w:t>ting PC5 connection</w:t>
        </w:r>
      </w:ins>
      <w:ins w:id="73" w:author="Huawei" w:date="2023-04-26T17:14:00Z">
        <w:r>
          <w:t xml:space="preserve"> </w:t>
        </w:r>
      </w:ins>
      <w:ins w:id="74" w:author="Huawei" w:date="2023-04-26T17:25:00Z">
        <w:r w:rsidRPr="00755D3C">
          <w:rPr>
            <w:rFonts w:eastAsia="Times New Roman"/>
            <w:lang w:eastAsia="en-GB"/>
          </w:rPr>
          <w:t xml:space="preserve">with </w:t>
        </w:r>
      </w:ins>
      <w:ins w:id="75" w:author="Huawei" w:date="2023-05-11T12:10:00Z">
        <w:r w:rsidR="00767328">
          <w:rPr>
            <w:rFonts w:eastAsia="Times New Roman"/>
            <w:lang w:eastAsia="en-GB"/>
          </w:rPr>
          <w:t xml:space="preserve">a </w:t>
        </w:r>
      </w:ins>
      <w:ins w:id="76" w:author="Huawei" w:date="2023-04-26T17:25:00Z">
        <w:r w:rsidRPr="00755D3C">
          <w:rPr>
            <w:rFonts w:eastAsia="Times New Roman"/>
            <w:lang w:eastAsia="en-GB"/>
          </w:rPr>
          <w:t>5G ProSe Layer-3 UE-to-Network Relay</w:t>
        </w:r>
        <w:r>
          <w:t xml:space="preserve"> </w:t>
        </w:r>
      </w:ins>
      <w:ins w:id="77" w:author="Huawei" w:date="2023-04-26T17:14:00Z">
        <w:r>
          <w:t>as specified in clause 6.</w:t>
        </w:r>
      </w:ins>
      <w:ins w:id="78" w:author="Huawei" w:date="2023-04-26T17:16:00Z">
        <w:r>
          <w:t>4</w:t>
        </w:r>
      </w:ins>
      <w:ins w:id="79" w:author="Huawei" w:date="2023-04-26T17:14:00Z">
        <w:r>
          <w:t>.</w:t>
        </w:r>
      </w:ins>
      <w:ins w:id="80" w:author="Huawei" w:date="2023-04-26T17:16:00Z">
        <w:r>
          <w:t>3</w:t>
        </w:r>
      </w:ins>
      <w:ins w:id="81" w:author="Huawei" w:date="2023-04-26T17:14:00Z">
        <w:r>
          <w:t>.</w:t>
        </w:r>
      </w:ins>
      <w:ins w:id="82" w:author="Huawei" w:date="2023-04-26T17:16:00Z">
        <w:r>
          <w:t>6</w:t>
        </w:r>
      </w:ins>
      <w:r>
        <w:t>.</w:t>
      </w:r>
    </w:p>
    <w:p w14:paraId="3CA05D1F" w14:textId="741190ED" w:rsidR="006F2BAC" w:rsidRDefault="006F2BAC" w:rsidP="00680DE4">
      <w:pPr>
        <w:pStyle w:val="NO"/>
        <w:rPr>
          <w:ins w:id="83" w:author="Ericsson" w:date="2023-05-20T16:52:00Z"/>
          <w:lang w:eastAsia="zh-CN"/>
        </w:rPr>
      </w:pPr>
      <w:ins w:id="84" w:author="Ericsson" w:date="2023-05-20T16:52:00Z">
        <w:r w:rsidRPr="00680DE4">
          <w:rPr>
            <w:lang w:eastAsia="zh-CN"/>
          </w:rPr>
          <w:t>NOTE 1:</w:t>
        </w:r>
        <w:r w:rsidRPr="00680DE4">
          <w:rPr>
            <w:lang w:eastAsia="zh-CN"/>
          </w:rPr>
          <w:tab/>
          <w:t xml:space="preserve">How to make use of the </w:t>
        </w:r>
        <w:r w:rsidRPr="00680DE4">
          <w:rPr>
            <w:rFonts w:eastAsia="SimSun"/>
          </w:rPr>
          <w:t>multi-path communication</w:t>
        </w:r>
        <w:r w:rsidRPr="00680DE4">
          <w:rPr>
            <w:lang w:eastAsia="zh-CN"/>
          </w:rPr>
          <w:t xml:space="preserve"> </w:t>
        </w:r>
        <w:r w:rsidRPr="00680DE4">
          <w:rPr>
            <w:rFonts w:eastAsia="SimSun"/>
          </w:rPr>
          <w:t xml:space="preserve">via direct </w:t>
        </w:r>
        <w:proofErr w:type="spellStart"/>
        <w:r w:rsidRPr="00680DE4">
          <w:rPr>
            <w:rFonts w:eastAsia="SimSun"/>
          </w:rPr>
          <w:t>Uu</w:t>
        </w:r>
        <w:proofErr w:type="spellEnd"/>
        <w:r w:rsidRPr="00680DE4">
          <w:rPr>
            <w:rFonts w:eastAsia="SimSun"/>
          </w:rPr>
          <w:t xml:space="preserve"> path and via a 5G ProSe </w:t>
        </w:r>
        <w:r w:rsidRPr="00680DE4">
          <w:rPr>
            <w:rFonts w:eastAsia="MS Mincho"/>
          </w:rPr>
          <w:t xml:space="preserve">Layer-3 </w:t>
        </w:r>
        <w:r w:rsidRPr="00680DE4">
          <w:rPr>
            <w:rFonts w:eastAsia="SimSun"/>
          </w:rPr>
          <w:t>UE-to-Network Relay</w:t>
        </w:r>
        <w:r w:rsidRPr="00680DE4">
          <w:rPr>
            <w:lang w:eastAsia="zh-CN"/>
          </w:rPr>
          <w:t xml:space="preserve"> for redundant or split traffic delivery</w:t>
        </w:r>
        <w:r w:rsidRPr="00680DE4">
          <w:t xml:space="preserve"> </w:t>
        </w:r>
        <w:r w:rsidRPr="00680DE4">
          <w:rPr>
            <w:lang w:eastAsia="zh-CN"/>
          </w:rPr>
          <w:t>is out of scope of this specifications.</w:t>
        </w:r>
      </w:ins>
    </w:p>
    <w:p w14:paraId="3AA3E30A" w14:textId="4B349E0E" w:rsidR="001C0132" w:rsidRDefault="001C0132" w:rsidP="001C0132">
      <w:pPr>
        <w:rPr>
          <w:ins w:id="85" w:author="Ericsson" w:date="2023-05-20T16:52:00Z"/>
          <w:lang w:eastAsia="zh-CN"/>
        </w:rPr>
      </w:pPr>
      <w:r>
        <w:rPr>
          <w:lang w:eastAsia="zh-CN"/>
        </w:rPr>
        <w:t xml:space="preserve">When a 5G ProSe Layer-3 Remote UE accesses the network via a 5G ProSe Layer-3 UE-to-Network Relay with N3IWF, if the UE decides to establish </w:t>
      </w:r>
      <w:del w:id="86" w:author="Huawei" w:date="2023-05-11T12:05:00Z">
        <w:r w:rsidDel="00E35BCB">
          <w:rPr>
            <w:lang w:eastAsia="zh-CN"/>
          </w:rPr>
          <w:delText xml:space="preserve">the </w:delText>
        </w:r>
      </w:del>
      <w:r>
        <w:rPr>
          <w:lang w:eastAsia="zh-CN"/>
        </w:rPr>
        <w:t xml:space="preserve">multi-path via direct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path and via the UE-to-Network Relay, the UE establishes a MA PDU Session as specified in clause 4.22 of TS 23.502 [5].</w:t>
      </w:r>
    </w:p>
    <w:p w14:paraId="25CAD8FE" w14:textId="77777777" w:rsidR="006F2BAC" w:rsidRDefault="006F2BAC" w:rsidP="001C0132">
      <w:pPr>
        <w:rPr>
          <w:lang w:eastAsia="zh-CN"/>
        </w:rPr>
      </w:pPr>
    </w:p>
    <w:p w14:paraId="12CCAE98" w14:textId="77777777" w:rsidR="001C0132" w:rsidRDefault="001C0132" w:rsidP="0026698E">
      <w:pPr>
        <w:rPr>
          <w:rFonts w:eastAsia="DengXian"/>
        </w:rPr>
      </w:pPr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137C54" w16cex:dateUtc="2023-05-20T09:05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132F92" w14:textId="77777777" w:rsidR="0010021C" w:rsidRDefault="0010021C">
      <w:r>
        <w:separator/>
      </w:r>
    </w:p>
  </w:endnote>
  <w:endnote w:type="continuationSeparator" w:id="0">
    <w:p w14:paraId="4BCBFB2B" w14:textId="77777777" w:rsidR="0010021C" w:rsidRDefault="001002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8C1845" w14:textId="77777777" w:rsidR="0010021C" w:rsidRDefault="0010021C">
      <w:r>
        <w:separator/>
      </w:r>
    </w:p>
  </w:footnote>
  <w:footnote w:type="continuationSeparator" w:id="0">
    <w:p w14:paraId="6B2B1830" w14:textId="77777777" w:rsidR="0010021C" w:rsidRDefault="001002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6E6FDA"/>
    <w:multiLevelType w:val="hybridMultilevel"/>
    <w:tmpl w:val="EA30EA4C"/>
    <w:lvl w:ilvl="0" w:tplc="8A9023A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D4E1A3C"/>
    <w:multiLevelType w:val="hybridMultilevel"/>
    <w:tmpl w:val="3DE603FA"/>
    <w:lvl w:ilvl="0" w:tplc="F5FEC3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6B5F7602"/>
    <w:multiLevelType w:val="hybridMultilevel"/>
    <w:tmpl w:val="DC2AB4FE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Huawei SA2#157 Thursday">
    <w15:presenceInfo w15:providerId="None" w15:userId="Huawei SA2#157 Thurs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FBD"/>
    <w:rsid w:val="00011F85"/>
    <w:rsid w:val="00012B3E"/>
    <w:rsid w:val="00022E4A"/>
    <w:rsid w:val="000477B5"/>
    <w:rsid w:val="00051C40"/>
    <w:rsid w:val="00066E8A"/>
    <w:rsid w:val="000731EE"/>
    <w:rsid w:val="00083F01"/>
    <w:rsid w:val="00084AF5"/>
    <w:rsid w:val="00085F94"/>
    <w:rsid w:val="00086965"/>
    <w:rsid w:val="000A6394"/>
    <w:rsid w:val="000B7FED"/>
    <w:rsid w:val="000C038A"/>
    <w:rsid w:val="000C3BAA"/>
    <w:rsid w:val="000C6598"/>
    <w:rsid w:val="000D44B3"/>
    <w:rsid w:val="000E35DC"/>
    <w:rsid w:val="000E486B"/>
    <w:rsid w:val="000F1588"/>
    <w:rsid w:val="0010021C"/>
    <w:rsid w:val="001058C1"/>
    <w:rsid w:val="001121F5"/>
    <w:rsid w:val="001221D3"/>
    <w:rsid w:val="00134C39"/>
    <w:rsid w:val="00145D43"/>
    <w:rsid w:val="00172C1E"/>
    <w:rsid w:val="0018302B"/>
    <w:rsid w:val="0018590E"/>
    <w:rsid w:val="00192C46"/>
    <w:rsid w:val="0019540B"/>
    <w:rsid w:val="001A08B3"/>
    <w:rsid w:val="001A7B60"/>
    <w:rsid w:val="001A7EDF"/>
    <w:rsid w:val="001B52F0"/>
    <w:rsid w:val="001B7A65"/>
    <w:rsid w:val="001C0132"/>
    <w:rsid w:val="001C4946"/>
    <w:rsid w:val="001C4A8A"/>
    <w:rsid w:val="001C5699"/>
    <w:rsid w:val="001D4301"/>
    <w:rsid w:val="001D4FC3"/>
    <w:rsid w:val="001E41F3"/>
    <w:rsid w:val="001F1F67"/>
    <w:rsid w:val="002031F3"/>
    <w:rsid w:val="002435A8"/>
    <w:rsid w:val="002472EB"/>
    <w:rsid w:val="0024733E"/>
    <w:rsid w:val="00252B53"/>
    <w:rsid w:val="0026004D"/>
    <w:rsid w:val="002640DD"/>
    <w:rsid w:val="0026698E"/>
    <w:rsid w:val="002703FD"/>
    <w:rsid w:val="00275D12"/>
    <w:rsid w:val="0028176C"/>
    <w:rsid w:val="00284880"/>
    <w:rsid w:val="00284FEB"/>
    <w:rsid w:val="002860C4"/>
    <w:rsid w:val="00291F85"/>
    <w:rsid w:val="0029373E"/>
    <w:rsid w:val="002B5741"/>
    <w:rsid w:val="002B703D"/>
    <w:rsid w:val="002D4CC3"/>
    <w:rsid w:val="002E472E"/>
    <w:rsid w:val="00301FD4"/>
    <w:rsid w:val="00302775"/>
    <w:rsid w:val="00305409"/>
    <w:rsid w:val="00322150"/>
    <w:rsid w:val="003225C7"/>
    <w:rsid w:val="00323B5D"/>
    <w:rsid w:val="003268CB"/>
    <w:rsid w:val="00350865"/>
    <w:rsid w:val="003609EF"/>
    <w:rsid w:val="0036231A"/>
    <w:rsid w:val="00374DD4"/>
    <w:rsid w:val="00382F30"/>
    <w:rsid w:val="00383C79"/>
    <w:rsid w:val="0038454E"/>
    <w:rsid w:val="003A021D"/>
    <w:rsid w:val="003A17F3"/>
    <w:rsid w:val="003B065A"/>
    <w:rsid w:val="003B4564"/>
    <w:rsid w:val="003C50A3"/>
    <w:rsid w:val="003D1394"/>
    <w:rsid w:val="003D37CB"/>
    <w:rsid w:val="003E1A36"/>
    <w:rsid w:val="003E7320"/>
    <w:rsid w:val="003F6614"/>
    <w:rsid w:val="003F6901"/>
    <w:rsid w:val="00405C86"/>
    <w:rsid w:val="00410371"/>
    <w:rsid w:val="0041252E"/>
    <w:rsid w:val="0041535E"/>
    <w:rsid w:val="004222D3"/>
    <w:rsid w:val="00423F0E"/>
    <w:rsid w:val="004242F1"/>
    <w:rsid w:val="00465D98"/>
    <w:rsid w:val="00484499"/>
    <w:rsid w:val="004B0BE9"/>
    <w:rsid w:val="004B66CB"/>
    <w:rsid w:val="004B75B7"/>
    <w:rsid w:val="004C30A2"/>
    <w:rsid w:val="004F397F"/>
    <w:rsid w:val="004F718B"/>
    <w:rsid w:val="005141D9"/>
    <w:rsid w:val="00514B25"/>
    <w:rsid w:val="0051580D"/>
    <w:rsid w:val="00536F65"/>
    <w:rsid w:val="00544C3F"/>
    <w:rsid w:val="00545F13"/>
    <w:rsid w:val="00547111"/>
    <w:rsid w:val="005502FD"/>
    <w:rsid w:val="00552290"/>
    <w:rsid w:val="00552E44"/>
    <w:rsid w:val="00564FDC"/>
    <w:rsid w:val="00565744"/>
    <w:rsid w:val="00576D7D"/>
    <w:rsid w:val="00592D74"/>
    <w:rsid w:val="00596A28"/>
    <w:rsid w:val="005B070C"/>
    <w:rsid w:val="005B7C36"/>
    <w:rsid w:val="005C20C1"/>
    <w:rsid w:val="005E2C44"/>
    <w:rsid w:val="005F1B36"/>
    <w:rsid w:val="005F2176"/>
    <w:rsid w:val="00606B89"/>
    <w:rsid w:val="006117CF"/>
    <w:rsid w:val="00621188"/>
    <w:rsid w:val="006257ED"/>
    <w:rsid w:val="0062584E"/>
    <w:rsid w:val="0062669E"/>
    <w:rsid w:val="00633C5F"/>
    <w:rsid w:val="00653DE4"/>
    <w:rsid w:val="00664AB3"/>
    <w:rsid w:val="00665C47"/>
    <w:rsid w:val="00674054"/>
    <w:rsid w:val="00680DE4"/>
    <w:rsid w:val="00686F7F"/>
    <w:rsid w:val="00695808"/>
    <w:rsid w:val="006A1250"/>
    <w:rsid w:val="006B46FB"/>
    <w:rsid w:val="006E19B3"/>
    <w:rsid w:val="006E21FB"/>
    <w:rsid w:val="006E62EC"/>
    <w:rsid w:val="006F2BAC"/>
    <w:rsid w:val="00701D1E"/>
    <w:rsid w:val="00724C1E"/>
    <w:rsid w:val="00727016"/>
    <w:rsid w:val="00732670"/>
    <w:rsid w:val="00737E5B"/>
    <w:rsid w:val="0074717B"/>
    <w:rsid w:val="00755D3C"/>
    <w:rsid w:val="00767328"/>
    <w:rsid w:val="00770592"/>
    <w:rsid w:val="00771F7D"/>
    <w:rsid w:val="00792342"/>
    <w:rsid w:val="00793471"/>
    <w:rsid w:val="007977A8"/>
    <w:rsid w:val="007B512A"/>
    <w:rsid w:val="007C2097"/>
    <w:rsid w:val="007C33BD"/>
    <w:rsid w:val="007D6A07"/>
    <w:rsid w:val="007D7D70"/>
    <w:rsid w:val="007E3782"/>
    <w:rsid w:val="007E4FAB"/>
    <w:rsid w:val="007F7259"/>
    <w:rsid w:val="008040A8"/>
    <w:rsid w:val="00817734"/>
    <w:rsid w:val="00817F93"/>
    <w:rsid w:val="008279FA"/>
    <w:rsid w:val="00851474"/>
    <w:rsid w:val="008626E7"/>
    <w:rsid w:val="0086334B"/>
    <w:rsid w:val="00863A02"/>
    <w:rsid w:val="00867EC0"/>
    <w:rsid w:val="00870EE7"/>
    <w:rsid w:val="0088552B"/>
    <w:rsid w:val="008863B9"/>
    <w:rsid w:val="00886756"/>
    <w:rsid w:val="00891DFD"/>
    <w:rsid w:val="0089380A"/>
    <w:rsid w:val="00895996"/>
    <w:rsid w:val="008A45A6"/>
    <w:rsid w:val="008C6048"/>
    <w:rsid w:val="008D3105"/>
    <w:rsid w:val="008D3CCC"/>
    <w:rsid w:val="008D5D71"/>
    <w:rsid w:val="008E0996"/>
    <w:rsid w:val="008E22F9"/>
    <w:rsid w:val="008E546D"/>
    <w:rsid w:val="008F3789"/>
    <w:rsid w:val="008F686C"/>
    <w:rsid w:val="009148DE"/>
    <w:rsid w:val="00923198"/>
    <w:rsid w:val="00927871"/>
    <w:rsid w:val="0093221F"/>
    <w:rsid w:val="00941E30"/>
    <w:rsid w:val="009573FA"/>
    <w:rsid w:val="0096062C"/>
    <w:rsid w:val="00964054"/>
    <w:rsid w:val="009777D9"/>
    <w:rsid w:val="00991B88"/>
    <w:rsid w:val="009A5753"/>
    <w:rsid w:val="009A579D"/>
    <w:rsid w:val="009E2E1F"/>
    <w:rsid w:val="009E3297"/>
    <w:rsid w:val="009F734F"/>
    <w:rsid w:val="009F74B7"/>
    <w:rsid w:val="009F7E9D"/>
    <w:rsid w:val="00A1781E"/>
    <w:rsid w:val="00A246B6"/>
    <w:rsid w:val="00A341E8"/>
    <w:rsid w:val="00A35B5F"/>
    <w:rsid w:val="00A4096B"/>
    <w:rsid w:val="00A41CBD"/>
    <w:rsid w:val="00A42A55"/>
    <w:rsid w:val="00A47E70"/>
    <w:rsid w:val="00A50CF0"/>
    <w:rsid w:val="00A63578"/>
    <w:rsid w:val="00A7671C"/>
    <w:rsid w:val="00A83B77"/>
    <w:rsid w:val="00A83DFA"/>
    <w:rsid w:val="00AA2CBC"/>
    <w:rsid w:val="00AC166B"/>
    <w:rsid w:val="00AC5820"/>
    <w:rsid w:val="00AD1CD8"/>
    <w:rsid w:val="00AD4C85"/>
    <w:rsid w:val="00AE7E78"/>
    <w:rsid w:val="00AF2089"/>
    <w:rsid w:val="00B13177"/>
    <w:rsid w:val="00B1579B"/>
    <w:rsid w:val="00B258BB"/>
    <w:rsid w:val="00B368F7"/>
    <w:rsid w:val="00B42367"/>
    <w:rsid w:val="00B543F5"/>
    <w:rsid w:val="00B67B97"/>
    <w:rsid w:val="00B71DD5"/>
    <w:rsid w:val="00B72A6F"/>
    <w:rsid w:val="00B94978"/>
    <w:rsid w:val="00B968C8"/>
    <w:rsid w:val="00BA1977"/>
    <w:rsid w:val="00BA2749"/>
    <w:rsid w:val="00BA3EC5"/>
    <w:rsid w:val="00BA51D9"/>
    <w:rsid w:val="00BB1117"/>
    <w:rsid w:val="00BB5DFC"/>
    <w:rsid w:val="00BB7403"/>
    <w:rsid w:val="00BD279D"/>
    <w:rsid w:val="00BD6BB8"/>
    <w:rsid w:val="00BE74B7"/>
    <w:rsid w:val="00BE7D41"/>
    <w:rsid w:val="00C66BA2"/>
    <w:rsid w:val="00C817C4"/>
    <w:rsid w:val="00C870F6"/>
    <w:rsid w:val="00C95985"/>
    <w:rsid w:val="00CB2166"/>
    <w:rsid w:val="00CC5026"/>
    <w:rsid w:val="00CC68D0"/>
    <w:rsid w:val="00CD61B0"/>
    <w:rsid w:val="00CF6E62"/>
    <w:rsid w:val="00CF7EEC"/>
    <w:rsid w:val="00D03F9A"/>
    <w:rsid w:val="00D06B12"/>
    <w:rsid w:val="00D06D51"/>
    <w:rsid w:val="00D20E46"/>
    <w:rsid w:val="00D24991"/>
    <w:rsid w:val="00D273CD"/>
    <w:rsid w:val="00D34223"/>
    <w:rsid w:val="00D34EA4"/>
    <w:rsid w:val="00D365CF"/>
    <w:rsid w:val="00D50255"/>
    <w:rsid w:val="00D643AE"/>
    <w:rsid w:val="00D66520"/>
    <w:rsid w:val="00D84AE9"/>
    <w:rsid w:val="00D904E4"/>
    <w:rsid w:val="00D93F6F"/>
    <w:rsid w:val="00DD04EF"/>
    <w:rsid w:val="00DE33A9"/>
    <w:rsid w:val="00DE34CF"/>
    <w:rsid w:val="00DE5823"/>
    <w:rsid w:val="00DF5D8B"/>
    <w:rsid w:val="00E04203"/>
    <w:rsid w:val="00E13F3D"/>
    <w:rsid w:val="00E26D32"/>
    <w:rsid w:val="00E34898"/>
    <w:rsid w:val="00E35BCB"/>
    <w:rsid w:val="00E70F5E"/>
    <w:rsid w:val="00E739B9"/>
    <w:rsid w:val="00E74211"/>
    <w:rsid w:val="00E76358"/>
    <w:rsid w:val="00E764D8"/>
    <w:rsid w:val="00E83A04"/>
    <w:rsid w:val="00E90120"/>
    <w:rsid w:val="00E97CDD"/>
    <w:rsid w:val="00EB09B7"/>
    <w:rsid w:val="00EB3162"/>
    <w:rsid w:val="00EC7413"/>
    <w:rsid w:val="00EE428F"/>
    <w:rsid w:val="00EE7D7C"/>
    <w:rsid w:val="00EF6A2F"/>
    <w:rsid w:val="00F01E1F"/>
    <w:rsid w:val="00F0351B"/>
    <w:rsid w:val="00F043F3"/>
    <w:rsid w:val="00F07482"/>
    <w:rsid w:val="00F1275B"/>
    <w:rsid w:val="00F25D98"/>
    <w:rsid w:val="00F300FB"/>
    <w:rsid w:val="00F376DC"/>
    <w:rsid w:val="00F41372"/>
    <w:rsid w:val="00F43F85"/>
    <w:rsid w:val="00F52ACF"/>
    <w:rsid w:val="00F80E13"/>
    <w:rsid w:val="00F80F0B"/>
    <w:rsid w:val="00FB06D7"/>
    <w:rsid w:val="00FB6386"/>
    <w:rsid w:val="00FC06AA"/>
    <w:rsid w:val="00FC19A5"/>
    <w:rsid w:val="00FD45A0"/>
    <w:rsid w:val="00FE087B"/>
    <w:rsid w:val="00FE3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F397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153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64AB3"/>
    <w:rPr>
      <w:rFonts w:eastAsia="Times New Roman"/>
    </w:rPr>
  </w:style>
  <w:style w:type="character" w:customStyle="1" w:styleId="B3Car">
    <w:name w:val="B3 Car"/>
    <w:link w:val="B3"/>
    <w:locked/>
    <w:rsid w:val="00BE74B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A1977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34223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link w:val="EditorsNote"/>
    <w:rsid w:val="00DE5823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8E546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85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0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8/08/relationships/commentsExtensible" Target="commentsExtensi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20B902-37E7-416A-8610-916E8D3B2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4</Pages>
  <Words>1517</Words>
  <Characters>8647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SA2#157 Thursday</cp:lastModifiedBy>
  <cp:revision>6</cp:revision>
  <cp:lastPrinted>1900-01-01T00:00:00Z</cp:lastPrinted>
  <dcterms:created xsi:type="dcterms:W3CDTF">2023-05-20T08:35:00Z</dcterms:created>
  <dcterms:modified xsi:type="dcterms:W3CDTF">2023-05-25T09:48:00Z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(3)HK0Dhsi19oPT+Gs6SzoRlAUZZTpef3lLRbG5xuDsANvBGCDZCFPXVveg+TK002o1yTWrqnm7
gM5FoMWkAZwKji397GSbhSEQCTpSgeAQ21+USpZHz+1KPK9Chu3JJXm5TFIbV8R4YltTfmEO
ZkLqudS6PipjiLqWcMxYE/yFwJ85IQ644PIzbn3qOyKLqihNEUuO+BEuJ7iMkKwPfaHFqmoO
LmuzN1+eMGcxR19uzo</vt:lpwstr>
  </property>
  <property fmtid="{D5CDD505-2E9C-101B-9397-08002B2CF9AE}" pid="22" name="_2015_ms_pID_7253431">
    <vt:lpwstr>Zjhlj4MfM8t49kVeQd2D46iPNaDevZM7uU+Y266lNMJLVrUmd18VRo
LhdfxfpwAlimVpWeKKk9/hjUGh5mcv/s8CLkC0muzo2YEjiesA7b4U5eqJn0nO9/Tm3H0mu7
7hUCSxbx99dR5SpfF+5DtnQ2LIdedWZLnvCziyn591BKL2c7OfBJBdQa1sz0GFIqSkF6axyg
GYp4T2zUcjcZlmdhW/W6LjWZfB44Tp/vc5NL</vt:lpwstr>
  </property>
  <property fmtid="{D5CDD505-2E9C-101B-9397-08002B2CF9AE}" pid="23" name="_2015_ms_pID_7253432">
    <vt:lpwstr>VQ==</vt:lpwstr>
  </property>
</Properties>
</file>